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4C0865" w:rsidRPr="004C0865">
        <w:rPr>
          <w:b/>
          <w:noProof/>
          <w:sz w:val="24"/>
        </w:rPr>
        <w:t>C4-193</w:t>
      </w:r>
      <w:r w:rsidR="00E35067">
        <w:rPr>
          <w:b/>
          <w:noProof/>
          <w:sz w:val="24"/>
        </w:rPr>
        <w:t>645</w:t>
      </w:r>
    </w:p>
    <w:p w:rsidR="008F68B0" w:rsidRPr="00E35067" w:rsidRDefault="008F68B0" w:rsidP="008F68B0">
      <w:pPr>
        <w:pStyle w:val="CRCoverPage"/>
        <w:outlineLvl w:val="0"/>
        <w:rPr>
          <w:b/>
          <w:i/>
          <w:noProof/>
          <w:sz w:val="21"/>
          <w:szCs w:val="21"/>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35067">
        <w:rPr>
          <w:b/>
          <w:noProof/>
          <w:sz w:val="24"/>
        </w:rPr>
        <w:t xml:space="preserve">                                         </w:t>
      </w:r>
      <w:r w:rsidR="00E35067" w:rsidRPr="00E35067">
        <w:rPr>
          <w:b/>
          <w:i/>
          <w:noProof/>
          <w:sz w:val="21"/>
          <w:szCs w:val="21"/>
        </w:rPr>
        <w:t>Revision of C4-193387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E13F3D">
            <w:pPr>
              <w:pStyle w:val="CRCoverPage"/>
              <w:spacing w:after="0"/>
              <w:jc w:val="right"/>
              <w:rPr>
                <w:b/>
                <w:noProof/>
                <w:sz w:val="28"/>
              </w:rPr>
            </w:pPr>
            <w:r>
              <w:rPr>
                <w:b/>
                <w:noProof/>
                <w:sz w:val="28"/>
              </w:rPr>
              <w:t>29.5</w:t>
            </w:r>
            <w:r w:rsidR="00F30C02">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0865" w:rsidP="00547111">
            <w:pPr>
              <w:pStyle w:val="CRCoverPage"/>
              <w:spacing w:after="0"/>
              <w:rPr>
                <w:noProof/>
              </w:rPr>
            </w:pPr>
            <w:r w:rsidRPr="004C0865">
              <w:rPr>
                <w:b/>
                <w:noProof/>
                <w:sz w:val="28"/>
              </w:rPr>
              <w:t>0221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5067" w:rsidP="00626695">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CF5" w:rsidP="00682903">
            <w:pPr>
              <w:pStyle w:val="CRCoverPage"/>
              <w:spacing w:after="0"/>
              <w:ind w:left="100"/>
              <w:rPr>
                <w:noProof/>
              </w:rPr>
            </w:pPr>
            <w:proofErr w:type="spellStart"/>
            <w:r>
              <w:t>HLCom</w:t>
            </w:r>
            <w:proofErr w:type="spellEnd"/>
            <w:r>
              <w:t xml:space="preserve"> extended buffering</w:t>
            </w:r>
            <w:r w:rsidR="00E67A9E">
              <w:t xml:space="preserve"> </w:t>
            </w:r>
            <w:r w:rsidR="00682903">
              <w:t xml:space="preserve">in </w:t>
            </w:r>
            <w:r w:rsidR="00682903" w:rsidRPr="003B2883">
              <w:t>MT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r w:rsidR="0007161B">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15A6" w:rsidP="00E5799A">
            <w:pPr>
              <w:pStyle w:val="CRCoverPage"/>
              <w:spacing w:after="0"/>
              <w:ind w:left="100"/>
              <w:rPr>
                <w:noProof/>
              </w:rPr>
            </w:pPr>
            <w:r>
              <w:rPr>
                <w:noProof/>
              </w:rPr>
              <w:t>2019-0</w:t>
            </w:r>
            <w:r w:rsidR="00E5799A">
              <w:rPr>
                <w:noProof/>
              </w:rPr>
              <w:t>8</w:t>
            </w:r>
            <w:r>
              <w:rPr>
                <w:noProof/>
              </w:rPr>
              <w:t>-2</w:t>
            </w:r>
            <w:r w:rsidR="00E5799A">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0D1C" w:rsidRPr="00B40897" w:rsidRDefault="00320D1C" w:rsidP="00320D1C">
            <w:pPr>
              <w:pStyle w:val="CRCoverPage"/>
              <w:spacing w:after="0"/>
              <w:ind w:left="100"/>
              <w:rPr>
                <w:noProof/>
                <w:lang w:eastAsia="zh-CN"/>
              </w:rPr>
            </w:pPr>
            <w:r w:rsidRPr="00B40897">
              <w:rPr>
                <w:rFonts w:hint="eastAsia"/>
                <w:noProof/>
                <w:lang w:eastAsia="zh-CN"/>
              </w:rPr>
              <w:t xml:space="preserve">Aligment with stage 2, </w:t>
            </w:r>
            <w:r w:rsidRPr="00B40897">
              <w:rPr>
                <w:noProof/>
                <w:lang w:eastAsia="zh-CN"/>
              </w:rPr>
              <w:t>for High Latency Communication ,AMF and SMF interact for data buffering during Mobile Terminated Data Transport with CP CIoT 5GS Optimisation (UPF anchored session)</w:t>
            </w:r>
            <w:r w:rsidR="006841E9">
              <w:rPr>
                <w:noProof/>
                <w:lang w:eastAsia="zh-CN"/>
              </w:rPr>
              <w:t xml:space="preserve"> and buffering configured in UPF</w:t>
            </w:r>
            <w:r w:rsidRPr="00B40897">
              <w:rPr>
                <w:noProof/>
                <w:lang w:eastAsia="zh-CN"/>
              </w:rPr>
              <w:t>:</w:t>
            </w:r>
          </w:p>
          <w:p w:rsidR="00320D1C" w:rsidRPr="00B40897" w:rsidRDefault="00320D1C" w:rsidP="00320D1C">
            <w:pPr>
              <w:pStyle w:val="CRCoverPage"/>
              <w:spacing w:after="0"/>
              <w:ind w:left="100"/>
              <w:rPr>
                <w:noProof/>
                <w:lang w:eastAsia="zh-CN"/>
              </w:rPr>
            </w:pPr>
            <w:r w:rsidRPr="00B40897">
              <w:rPr>
                <w:noProof/>
                <w:lang w:eastAsia="zh-CN"/>
              </w:rPr>
              <w:t>1) SMF to AMF: If Extended Buffering applies, the SMF includes "Extended Buffering support" indication in Namf_MT_EnableUEReachability request</w:t>
            </w:r>
          </w:p>
          <w:p w:rsidR="002035B6" w:rsidRPr="00B40897" w:rsidRDefault="00320D1C" w:rsidP="00320D1C">
            <w:pPr>
              <w:pStyle w:val="CRCoverPage"/>
              <w:spacing w:after="0"/>
              <w:ind w:left="100"/>
              <w:rPr>
                <w:noProof/>
                <w:lang w:eastAsia="zh-CN"/>
              </w:rPr>
            </w:pPr>
            <w:r w:rsidRPr="00B40897">
              <w:rPr>
                <w:noProof/>
                <w:lang w:eastAsia="zh-CN"/>
              </w:rPr>
              <w:t>2) AMF to SMF: If the SMF included Extended Buffering support indication, the AMF indicates the Estimated Maximum Wait time in the response message.</w:t>
            </w:r>
          </w:p>
          <w:p w:rsidR="00320D1C" w:rsidRDefault="00320D1C" w:rsidP="00AB3DE5">
            <w:pPr>
              <w:pStyle w:val="CRCoverPage"/>
              <w:spacing w:after="0"/>
              <w:ind w:left="100"/>
              <w:rPr>
                <w:noProof/>
                <w:lang w:eastAsia="zh-CN"/>
              </w:rPr>
            </w:pPr>
            <w:r w:rsidRPr="00B40897">
              <w:rPr>
                <w:noProof/>
                <w:lang w:eastAsia="zh-CN"/>
              </w:rPr>
              <w:t xml:space="preserve">We can read interaction details in </w:t>
            </w:r>
            <w:r w:rsidR="00AB3DE5" w:rsidRPr="00B40897">
              <w:rPr>
                <w:noProof/>
                <w:lang w:eastAsia="zh-CN"/>
              </w:rPr>
              <w:t xml:space="preserve">procedure </w:t>
            </w:r>
            <w:r w:rsidR="00AB3DE5" w:rsidRPr="00B40897">
              <w:t xml:space="preserve">Mobile Terminated Data Transport in Control Plane </w:t>
            </w:r>
            <w:proofErr w:type="spellStart"/>
            <w:r w:rsidR="00AB3DE5" w:rsidRPr="00B40897">
              <w:t>CIoT</w:t>
            </w:r>
            <w:proofErr w:type="spellEnd"/>
            <w:r w:rsidR="00AB3DE5" w:rsidRPr="00B40897">
              <w:t xml:space="preserve"> 5GS Optimisation</w:t>
            </w:r>
            <w:r w:rsidR="00AB3DE5" w:rsidRPr="00B40897">
              <w:rPr>
                <w:noProof/>
                <w:lang w:eastAsia="zh-CN"/>
              </w:rPr>
              <w:t xml:space="preserve"> steps 2b,2c</w:t>
            </w:r>
            <w:r w:rsidR="00BD4DA6" w:rsidRPr="00B40897">
              <w:rPr>
                <w:noProof/>
                <w:lang w:eastAsia="zh-CN"/>
              </w:rPr>
              <w:t xml:space="preserve"> in</w:t>
            </w:r>
            <w:r w:rsidR="00AB3DE5" w:rsidRPr="00B40897">
              <w:rPr>
                <w:noProof/>
                <w:lang w:eastAsia="zh-CN"/>
              </w:rPr>
              <w:t xml:space="preserve"> </w:t>
            </w:r>
            <w:r w:rsidRPr="00B40897">
              <w:rPr>
                <w:noProof/>
                <w:lang w:eastAsia="zh-CN"/>
              </w:rPr>
              <w:t>stage 2 specification 23.502 clause 4.24.2.</w:t>
            </w:r>
          </w:p>
          <w:p w:rsidR="00B40897" w:rsidRDefault="00B40897" w:rsidP="00AB3DE5">
            <w:pPr>
              <w:pStyle w:val="CRCoverPage"/>
              <w:spacing w:after="0"/>
              <w:ind w:left="100"/>
              <w:rPr>
                <w:noProof/>
                <w:lang w:eastAsia="zh-CN"/>
              </w:rPr>
            </w:pPr>
          </w:p>
          <w:p w:rsidR="00B40897" w:rsidRDefault="00B40897" w:rsidP="00B40897">
            <w:pPr>
              <w:pStyle w:val="CRCoverPage"/>
              <w:spacing w:after="0"/>
              <w:ind w:left="100"/>
              <w:rPr>
                <w:noProof/>
                <w:lang w:eastAsia="zh-CN"/>
              </w:rPr>
            </w:pPr>
            <w:r>
              <w:rPr>
                <w:noProof/>
                <w:lang w:eastAsia="zh-CN"/>
              </w:rPr>
              <w:t xml:space="preserve">Based on the informatino above, </w:t>
            </w:r>
            <w:r w:rsidRPr="00BA672A">
              <w:rPr>
                <w:noProof/>
                <w:lang w:eastAsia="zh-CN"/>
              </w:rPr>
              <w:t xml:space="preserve">"Extended Buffering support" indication </w:t>
            </w:r>
            <w:r>
              <w:rPr>
                <w:noProof/>
                <w:lang w:eastAsia="zh-CN"/>
              </w:rPr>
              <w:t xml:space="preserve">need be added in </w:t>
            </w:r>
            <w:r w:rsidRPr="00B40897">
              <w:rPr>
                <w:noProof/>
                <w:lang w:eastAsia="zh-CN"/>
              </w:rPr>
              <w:t>Namf_MT_EnableUEReachability</w:t>
            </w:r>
            <w:r>
              <w:rPr>
                <w:noProof/>
                <w:lang w:eastAsia="zh-CN"/>
              </w:rPr>
              <w:t xml:space="preserve"> request message, and </w:t>
            </w:r>
            <w:r w:rsidRPr="00BA672A">
              <w:rPr>
                <w:noProof/>
                <w:lang w:eastAsia="zh-CN"/>
              </w:rPr>
              <w:t>the Estimated Maximum Wait time</w:t>
            </w:r>
            <w:r>
              <w:rPr>
                <w:noProof/>
                <w:lang w:eastAsia="zh-CN"/>
              </w:rPr>
              <w:t xml:space="preserve"> be added in </w:t>
            </w:r>
            <w:r w:rsidRPr="00B40897">
              <w:rPr>
                <w:noProof/>
                <w:lang w:eastAsia="zh-CN"/>
              </w:rPr>
              <w:t>Namf_MT_EnableUEReachability</w:t>
            </w:r>
            <w:r>
              <w:rPr>
                <w:noProof/>
                <w:lang w:eastAsia="zh-CN"/>
              </w:rPr>
              <w:t xml:space="preserve"> response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7CDF" w:rsidRDefault="00AF140A" w:rsidP="00241874">
            <w:pPr>
              <w:pStyle w:val="CRCoverPage"/>
              <w:numPr>
                <w:ilvl w:val="0"/>
                <w:numId w:val="3"/>
              </w:numPr>
              <w:spacing w:after="0"/>
              <w:rPr>
                <w:noProof/>
                <w:lang w:eastAsia="zh-CN"/>
              </w:rPr>
            </w:pPr>
            <w:r>
              <w:rPr>
                <w:noProof/>
                <w:lang w:eastAsia="zh-CN"/>
              </w:rPr>
              <w:t xml:space="preserve">Add </w:t>
            </w:r>
            <w:r>
              <w:t xml:space="preserve">UPF anchored Mobile Terminated Data Transport </w:t>
            </w:r>
            <w:r w:rsidR="00916A28">
              <w:t xml:space="preserve">and NEF Anchored Mobile Terminated Data Transport </w:t>
            </w:r>
            <w:r>
              <w:t xml:space="preserve">use case in procedure of </w:t>
            </w:r>
            <w:proofErr w:type="spellStart"/>
            <w:r w:rsidRPr="003B2883">
              <w:t>Namf_</w:t>
            </w:r>
            <w:bookmarkStart w:id="2" w:name="OLE_LINK67"/>
            <w:r w:rsidRPr="003B2883">
              <w:t>MT</w:t>
            </w:r>
            <w:proofErr w:type="spellEnd"/>
            <w:r w:rsidRPr="003B2883">
              <w:t xml:space="preserve"> Service</w:t>
            </w:r>
            <w:bookmarkEnd w:id="2"/>
            <w:r>
              <w:t xml:space="preserve"> </w:t>
            </w:r>
            <w:proofErr w:type="spellStart"/>
            <w:r w:rsidRPr="003B2883">
              <w:t>EnableUEReachability</w:t>
            </w:r>
            <w:proofErr w:type="spellEnd"/>
            <w:r>
              <w:t xml:space="preserve"> operation.</w:t>
            </w:r>
          </w:p>
          <w:p w:rsidR="005B3FA1" w:rsidRDefault="005B3FA1" w:rsidP="00330B9D">
            <w:pPr>
              <w:pStyle w:val="CRCoverPage"/>
              <w:numPr>
                <w:ilvl w:val="0"/>
                <w:numId w:val="3"/>
              </w:numPr>
              <w:spacing w:after="0"/>
              <w:rPr>
                <w:noProof/>
                <w:lang w:eastAsia="zh-CN"/>
              </w:rPr>
            </w:pPr>
            <w:r>
              <w:rPr>
                <w:rFonts w:hint="eastAsia"/>
                <w:noProof/>
                <w:lang w:eastAsia="zh-CN"/>
              </w:rPr>
              <w:t xml:space="preserve">Enable </w:t>
            </w:r>
            <w:proofErr w:type="spellStart"/>
            <w:r w:rsidRPr="003B2883">
              <w:rPr>
                <w:lang w:eastAsia="zh-CN"/>
              </w:rPr>
              <w:t>ueReachInd</w:t>
            </w:r>
            <w:proofErr w:type="spellEnd"/>
            <w:r w:rsidR="00330B9D">
              <w:rPr>
                <w:lang w:eastAsia="zh-CN"/>
              </w:rPr>
              <w:t xml:space="preserve"> resource </w:t>
            </w:r>
            <w:r>
              <w:rPr>
                <w:lang w:eastAsia="zh-CN"/>
              </w:rPr>
              <w:t xml:space="preserve">to support </w:t>
            </w:r>
            <w:proofErr w:type="spellStart"/>
            <w:r>
              <w:rPr>
                <w:lang w:eastAsia="zh-CN"/>
              </w:rPr>
              <w:t>CIoT</w:t>
            </w:r>
            <w:proofErr w:type="spellEnd"/>
            <w:r w:rsidR="00330B9D">
              <w:rPr>
                <w:lang w:eastAsia="zh-CN"/>
              </w:rPr>
              <w:t xml:space="preserve">, </w:t>
            </w:r>
            <w:r w:rsidR="00B87BA9">
              <w:rPr>
                <w:noProof/>
                <w:lang w:eastAsia="zh-CN"/>
              </w:rPr>
              <w:t>when UE is unreachable</w:t>
            </w:r>
            <w:r w:rsidR="00330B9D">
              <w:rPr>
                <w:noProof/>
                <w:lang w:eastAsia="zh-CN"/>
              </w:rPr>
              <w:t>,</w:t>
            </w:r>
            <w:r w:rsidR="00B87BA9">
              <w:rPr>
                <w:noProof/>
                <w:lang w:eastAsia="zh-CN"/>
              </w:rPr>
              <w:t xml:space="preserve"> </w:t>
            </w:r>
            <w:r w:rsidR="00330B9D">
              <w:rPr>
                <w:noProof/>
                <w:lang w:eastAsia="zh-CN"/>
              </w:rPr>
              <w:t>e</w:t>
            </w:r>
            <w:r w:rsidR="00330B9D" w:rsidRPr="00BA672A">
              <w:rPr>
                <w:noProof/>
                <w:lang w:eastAsia="zh-CN"/>
              </w:rPr>
              <w:t>stimated Maximum Wait time</w:t>
            </w:r>
            <w:r w:rsidR="00330B9D">
              <w:rPr>
                <w:lang w:eastAsia="zh-CN"/>
              </w:rPr>
              <w:t xml:space="preserve"> </w:t>
            </w:r>
            <w:r w:rsidR="00B87BA9">
              <w:rPr>
                <w:lang w:eastAsia="zh-CN"/>
              </w:rPr>
              <w:t>can be carried to SMF</w:t>
            </w:r>
            <w:r>
              <w:rPr>
                <w:lang w:eastAsia="zh-CN"/>
              </w:rPr>
              <w:t>.</w:t>
            </w:r>
          </w:p>
          <w:p w:rsidR="00AF140A" w:rsidRDefault="00241874" w:rsidP="00241874">
            <w:pPr>
              <w:pStyle w:val="CRCoverPage"/>
              <w:numPr>
                <w:ilvl w:val="0"/>
                <w:numId w:val="3"/>
              </w:numPr>
              <w:spacing w:after="0"/>
              <w:rPr>
                <w:noProof/>
                <w:lang w:eastAsia="zh-CN"/>
              </w:rPr>
            </w:pPr>
            <w:proofErr w:type="spellStart"/>
            <w:proofErr w:type="gramStart"/>
            <w:r w:rsidRPr="00EA2357">
              <w:rPr>
                <w:lang w:eastAsia="zh-CN"/>
              </w:rPr>
              <w:t>extBufferingSupport</w:t>
            </w:r>
            <w:proofErr w:type="spellEnd"/>
            <w:proofErr w:type="gramEnd"/>
            <w:r w:rsidRPr="00EA2357">
              <w:rPr>
                <w:lang w:eastAsia="zh-CN"/>
              </w:rPr>
              <w:t xml:space="preserve"> </w:t>
            </w:r>
            <w:r>
              <w:rPr>
                <w:lang w:eastAsia="zh-CN"/>
              </w:rPr>
              <w:t xml:space="preserve">is added in type </w:t>
            </w:r>
            <w:proofErr w:type="spellStart"/>
            <w:r w:rsidRPr="003B2883">
              <w:t>EnableUeReachabilityReqData</w:t>
            </w:r>
            <w:proofErr w:type="spellEnd"/>
            <w:r w:rsidR="00330B9D">
              <w:rPr>
                <w:lang w:eastAsia="zh-CN"/>
              </w:rPr>
              <w:t>.</w:t>
            </w:r>
          </w:p>
          <w:p w:rsidR="00241874" w:rsidRPr="00266191" w:rsidRDefault="00241874" w:rsidP="00241874">
            <w:pPr>
              <w:pStyle w:val="CRCoverPage"/>
              <w:numPr>
                <w:ilvl w:val="0"/>
                <w:numId w:val="3"/>
              </w:numPr>
              <w:spacing w:after="0"/>
              <w:rPr>
                <w:noProof/>
                <w:lang w:eastAsia="zh-CN"/>
              </w:rPr>
            </w:pPr>
            <w:r>
              <w:rPr>
                <w:noProof/>
                <w:lang w:eastAsia="zh-CN"/>
              </w:rPr>
              <w:t>Revise the Yaml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41E9">
            <w:pPr>
              <w:pStyle w:val="CRCoverPage"/>
              <w:spacing w:after="0"/>
              <w:ind w:left="100"/>
              <w:rPr>
                <w:noProof/>
                <w:lang w:eastAsia="zh-CN"/>
              </w:rPr>
            </w:pPr>
            <w:r w:rsidRPr="007A4A06">
              <w:rPr>
                <w:noProof/>
                <w:lang w:eastAsia="zh-CN"/>
              </w:rPr>
              <w:t>High Latency Communiction</w:t>
            </w:r>
            <w:r>
              <w:rPr>
                <w:noProof/>
                <w:lang w:eastAsia="zh-CN"/>
              </w:rPr>
              <w:t xml:space="preserve"> won’t be supported </w:t>
            </w:r>
            <w:r w:rsidR="00700DF3">
              <w:rPr>
                <w:noProof/>
                <w:lang w:eastAsia="zh-CN"/>
              </w:rPr>
              <w:t xml:space="preserve">during </w:t>
            </w:r>
            <w:r w:rsidRPr="00B40897">
              <w:rPr>
                <w:noProof/>
                <w:lang w:eastAsia="zh-CN"/>
              </w:rPr>
              <w:t>Mobile Terminated Data Transport with CP CIoT 5GS Optimisation (UPF anchored session)</w:t>
            </w:r>
            <w:r w:rsidR="00700DF3">
              <w:rPr>
                <w:noProof/>
                <w:lang w:eastAsia="zh-CN"/>
              </w:rPr>
              <w:t xml:space="preserve"> and buffering configured in UPF</w:t>
            </w:r>
            <w:r>
              <w:rPr>
                <w:noProof/>
                <w:lang w:eastAsia="zh-CN"/>
              </w:rPr>
              <w:t>.</w:t>
            </w:r>
            <w:r w:rsidR="00700DF3">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643C" w:rsidP="0033083E">
            <w:pPr>
              <w:pStyle w:val="CRCoverPage"/>
              <w:spacing w:after="0"/>
              <w:ind w:left="100"/>
              <w:rPr>
                <w:noProof/>
                <w:lang w:eastAsia="zh-CN"/>
              </w:rPr>
            </w:pPr>
            <w:r w:rsidRPr="0036643C">
              <w:rPr>
                <w:noProof/>
              </w:rPr>
              <w:t>5.4.2.2.1</w:t>
            </w:r>
            <w:r>
              <w:rPr>
                <w:rFonts w:hint="eastAsia"/>
                <w:noProof/>
                <w:lang w:eastAsia="zh-CN"/>
              </w:rPr>
              <w:t xml:space="preserve">, </w:t>
            </w:r>
            <w:r w:rsidR="007E1FFC" w:rsidRPr="003B2883">
              <w:t>6.3.3.2.3.1</w:t>
            </w:r>
            <w:r w:rsidR="007E1FFC">
              <w:rPr>
                <w:rFonts w:hint="eastAsia"/>
                <w:lang w:eastAsia="zh-CN"/>
              </w:rPr>
              <w:t xml:space="preserve">, </w:t>
            </w:r>
            <w:r w:rsidRPr="003B2883">
              <w:t>6.3.6.1</w:t>
            </w:r>
            <w:r>
              <w:t xml:space="preserve">, </w:t>
            </w:r>
            <w:r w:rsidRPr="003B2883">
              <w:t>6.3.6.2.2</w:t>
            </w:r>
            <w:r>
              <w:t xml:space="preserve">, </w:t>
            </w:r>
            <w:r w:rsidRPr="003B2883">
              <w:t>6.3.6.2.</w:t>
            </w:r>
            <w:r w:rsidR="00B87BA9">
              <w:t>x</w:t>
            </w:r>
            <w:r w:rsidR="0033083E">
              <w:t>(new)</w:t>
            </w:r>
            <w:r>
              <w:t xml:space="preserve">, </w:t>
            </w:r>
            <w:r w:rsidR="0033083E" w:rsidRPr="003B2883">
              <w:t>6.3.6.2.</w:t>
            </w:r>
            <w:r w:rsidR="0033083E">
              <w:t xml:space="preserve">y(new), </w:t>
            </w:r>
            <w:r>
              <w:t>A</w:t>
            </w:r>
            <w:r w:rsidR="007E1FFC">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D72ED">
            <w:pPr>
              <w:pStyle w:val="CRCoverPage"/>
              <w:spacing w:after="0"/>
              <w:ind w:left="99"/>
              <w:rPr>
                <w:noProof/>
                <w:lang w:eastAsia="zh-CN"/>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proofErr w:type="spellStart"/>
            <w:r w:rsidR="007E1FFC" w:rsidRPr="003B2883">
              <w:t>Namf_MT</w:t>
            </w:r>
            <w:proofErr w:type="spellEnd"/>
            <w:r w:rsidR="007E1FFC">
              <w:t xml:space="preserve">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662FA" w:rsidRPr="003B2883" w:rsidRDefault="00C662FA" w:rsidP="00C662FA">
      <w:pPr>
        <w:pStyle w:val="5"/>
      </w:pPr>
      <w:bookmarkStart w:id="3" w:name="_Toc11343016"/>
      <w:bookmarkStart w:id="4" w:name="_Toc11337881"/>
      <w:bookmarkStart w:id="5" w:name="_Toc11337922"/>
      <w:r w:rsidRPr="003B2883">
        <w:t>5.4.2.2.1</w:t>
      </w:r>
      <w:r w:rsidRPr="003B2883">
        <w:tab/>
        <w:t>General</w:t>
      </w:r>
      <w:bookmarkEnd w:id="3"/>
    </w:p>
    <w:p w:rsidR="00C662FA" w:rsidRPr="003B2883" w:rsidRDefault="00C662FA" w:rsidP="00C662FA">
      <w:r w:rsidRPr="003B2883">
        <w:t xml:space="preserve">The </w:t>
      </w:r>
      <w:proofErr w:type="spellStart"/>
      <w:r w:rsidRPr="003B2883">
        <w:t>EnableUEReachability</w:t>
      </w:r>
      <w:proofErr w:type="spellEnd"/>
      <w:r w:rsidRPr="003B2883">
        <w:t xml:space="preserve"> service operation is used in the following procedure:</w:t>
      </w:r>
    </w:p>
    <w:p w:rsidR="00C662FA" w:rsidRDefault="00C662FA" w:rsidP="00C662FA">
      <w:pPr>
        <w:pStyle w:val="B1"/>
        <w:rPr>
          <w:ins w:id="6" w:author="liuqingfen" w:date="2019-07-09T17:48:00Z"/>
          <w:lang w:eastAsia="zh-CN"/>
        </w:rPr>
      </w:pPr>
      <w:r w:rsidRPr="003B2883">
        <w:t>-</w:t>
      </w:r>
      <w:r w:rsidRPr="003B2883">
        <w:tab/>
      </w:r>
      <w:r w:rsidRPr="003B2883">
        <w:rPr>
          <w:lang w:val="en-US"/>
        </w:rPr>
        <w:t>MT SMS over NAS in CM-IDLE state</w:t>
      </w:r>
      <w:r w:rsidRPr="003B2883">
        <w:t xml:space="preserve"> (see 3GPP TS 23.502 [</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 3GPP TS 23.502 [</w:t>
      </w:r>
      <w:r w:rsidRPr="003B2883">
        <w:rPr>
          <w:lang w:val="en-US" w:eastAsia="zh-CN"/>
        </w:rPr>
        <w:t>2</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rsidR="002A5E31" w:rsidRDefault="002A5E31" w:rsidP="00C662FA">
      <w:pPr>
        <w:pStyle w:val="B1"/>
        <w:rPr>
          <w:ins w:id="7" w:author="Qicaixia (May)" w:date="2019-08-29T06:59:00Z"/>
          <w:color w:val="000000" w:themeColor="text1"/>
        </w:rPr>
      </w:pPr>
      <w:ins w:id="8" w:author="liuqingfen" w:date="2019-07-09T17:48:00Z">
        <w:r w:rsidRPr="004269E1">
          <w:rPr>
            <w:color w:val="000000" w:themeColor="text1"/>
          </w:rPr>
          <w:t>-</w:t>
        </w:r>
        <w:r w:rsidRPr="004269E1">
          <w:rPr>
            <w:color w:val="000000" w:themeColor="text1"/>
          </w:rPr>
          <w:tab/>
          <w:t xml:space="preserve">UPF anchored Mobile Terminated Data Transport in Control Plane </w:t>
        </w:r>
        <w:proofErr w:type="spellStart"/>
        <w:r w:rsidRPr="004269E1">
          <w:rPr>
            <w:color w:val="000000" w:themeColor="text1"/>
          </w:rPr>
          <w:t>CIoT</w:t>
        </w:r>
        <w:proofErr w:type="spellEnd"/>
        <w:r w:rsidRPr="004269E1">
          <w:rPr>
            <w:color w:val="000000" w:themeColor="text1"/>
          </w:rPr>
          <w:t xml:space="preserve"> 5GS </w:t>
        </w:r>
      </w:ins>
      <w:ins w:id="9" w:author="Qicaixia (May)" w:date="2019-08-29T06:59:00Z">
        <w:r w:rsidR="00624C3D" w:rsidRPr="004269E1">
          <w:rPr>
            <w:color w:val="000000" w:themeColor="text1"/>
          </w:rPr>
          <w:t>Optimisation (</w:t>
        </w:r>
      </w:ins>
      <w:ins w:id="10" w:author="liuqingfen" w:date="2019-07-09T17:49:00Z">
        <w:r w:rsidR="008337C1" w:rsidRPr="004269E1">
          <w:rPr>
            <w:color w:val="000000" w:themeColor="text1"/>
          </w:rPr>
          <w:t xml:space="preserve">see </w:t>
        </w:r>
      </w:ins>
      <w:ins w:id="11" w:author="Qicaixia (May)" w:date="2019-08-29T06:59:00Z">
        <w:r w:rsidR="0007161B">
          <w:rPr>
            <w:color w:val="000000" w:themeColor="text1"/>
          </w:rPr>
          <w:t>clause</w:t>
        </w:r>
      </w:ins>
      <w:ins w:id="12" w:author="Qicaixia (May)" w:date="2019-08-29T12:53:00Z">
        <w:r w:rsidR="0007161B">
          <w:rPr>
            <w:color w:val="000000" w:themeColor="text1"/>
          </w:rPr>
          <w:t> </w:t>
        </w:r>
      </w:ins>
      <w:ins w:id="13" w:author="Qicaixia (May)" w:date="2019-08-29T06:59:00Z">
        <w:r w:rsidR="00D24FA4" w:rsidRPr="004269E1">
          <w:rPr>
            <w:color w:val="000000" w:themeColor="text1"/>
          </w:rPr>
          <w:t>4.24.2</w:t>
        </w:r>
        <w:r w:rsidR="00D24FA4">
          <w:rPr>
            <w:color w:val="000000" w:themeColor="text1"/>
          </w:rPr>
          <w:t xml:space="preserve"> of </w:t>
        </w:r>
      </w:ins>
      <w:ins w:id="14" w:author="liuqingfen" w:date="2019-07-09T17:49:00Z">
        <w:r w:rsidR="008337C1" w:rsidRPr="004269E1">
          <w:rPr>
            <w:color w:val="000000" w:themeColor="text1"/>
          </w:rPr>
          <w:t>3GPP TS 23.502 [</w:t>
        </w:r>
        <w:r w:rsidR="008337C1" w:rsidRPr="004269E1">
          <w:rPr>
            <w:color w:val="000000" w:themeColor="text1"/>
            <w:lang w:eastAsia="zh-CN"/>
          </w:rPr>
          <w:t>3</w:t>
        </w:r>
        <w:r w:rsidR="008337C1" w:rsidRPr="004269E1">
          <w:rPr>
            <w:color w:val="000000" w:themeColor="text1"/>
          </w:rPr>
          <w:t>])</w:t>
        </w:r>
      </w:ins>
      <w:ins w:id="15" w:author="liuqingfen" w:date="2019-07-09T17:50:00Z">
        <w:r w:rsidR="0069588E" w:rsidRPr="004269E1">
          <w:rPr>
            <w:color w:val="000000" w:themeColor="text1"/>
          </w:rPr>
          <w:t>.</w:t>
        </w:r>
      </w:ins>
    </w:p>
    <w:p w:rsidR="00624C3D" w:rsidRPr="00624C3D" w:rsidRDefault="00624C3D" w:rsidP="00C662FA">
      <w:pPr>
        <w:pStyle w:val="B1"/>
        <w:rPr>
          <w:color w:val="000000" w:themeColor="text1"/>
        </w:rPr>
      </w:pPr>
      <w:ins w:id="16" w:author="Qicaixia (May)" w:date="2019-08-29T06:59:00Z">
        <w:r>
          <w:t>-</w:t>
        </w:r>
        <w:r>
          <w:tab/>
          <w:t>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t>.</w:t>
        </w:r>
      </w:ins>
    </w:p>
    <w:p w:rsidR="00C662FA" w:rsidRPr="003B2883" w:rsidRDefault="00C662FA" w:rsidP="00C662FA">
      <w:pPr>
        <w:rPr>
          <w:color w:val="000000"/>
          <w:lang w:eastAsia="zh-CN"/>
        </w:rPr>
      </w:pPr>
      <w:r w:rsidRPr="003B2883">
        <w:rPr>
          <w:rFonts w:hint="eastAsia"/>
          <w:lang w:eastAsia="zh-CN"/>
        </w:rPr>
        <w:t xml:space="preserve">The </w:t>
      </w:r>
      <w:proofErr w:type="spellStart"/>
      <w:r w:rsidRPr="003B2883">
        <w:t>EnableUEReachability</w:t>
      </w:r>
      <w:proofErr w:type="spellEnd"/>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ins w:id="17" w:author="liuqingfen" w:date="2019-07-09T17:13:00Z">
        <w:r>
          <w:rPr>
            <w:lang w:eastAsia="zh-CN"/>
          </w:rPr>
          <w:t>, SMF</w:t>
        </w:r>
      </w:ins>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 </w:t>
      </w:r>
    </w:p>
    <w:p w:rsidR="00C662FA" w:rsidRPr="003B2883" w:rsidRDefault="00C662FA" w:rsidP="00C662FA">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towards the URI of a "</w:t>
      </w:r>
      <w:proofErr w:type="spellStart"/>
      <w:r w:rsidRPr="003B2883">
        <w:rPr>
          <w:lang w:eastAsia="zh-CN"/>
        </w:rPr>
        <w:t>ueReachInd</w:t>
      </w:r>
      <w:proofErr w:type="spellEnd"/>
      <w:r w:rsidRPr="003B2883">
        <w:rPr>
          <w:lang w:eastAsia="zh-CN"/>
        </w:rPr>
        <w:t xml:space="preserve">" resource as specified in </w:t>
      </w:r>
      <w:r>
        <w:rPr>
          <w:lang w:eastAsia="zh-CN"/>
        </w:rPr>
        <w:t>clause</w:t>
      </w:r>
      <w:r w:rsidRPr="003B2883">
        <w:rPr>
          <w:lang w:eastAsia="zh-CN"/>
        </w:rPr>
        <w:t xml:space="preserve"> 6.3.3.2. See also figure </w:t>
      </w:r>
      <w:r w:rsidRPr="003B2883">
        <w:t>5.4.2.2.1-1.</w:t>
      </w:r>
    </w:p>
    <w:p w:rsidR="00C662FA" w:rsidRPr="003B2883" w:rsidRDefault="00C662FA" w:rsidP="00C662FA">
      <w:pPr>
        <w:pStyle w:val="TH"/>
      </w:pPr>
      <w:del w:id="18" w:author="liuqingfen" w:date="2019-08-13T23:35:00Z">
        <w:r w:rsidRPr="003B2883" w:rsidDel="0043221D">
          <w:object w:dxaOrig="8220"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04.5pt" o:ole="">
              <v:imagedata r:id="rId13" o:title=""/>
            </v:shape>
            <o:OLEObject Type="Embed" ProgID="Visio.Drawing.15" ShapeID="_x0000_i1025" DrawAspect="Content" ObjectID="_1628612262" r:id="rId14"/>
          </w:object>
        </w:r>
      </w:del>
      <w:ins w:id="19" w:author="liuqingfen" w:date="2019-08-13T23:35:00Z">
        <w:r w:rsidR="0025096D" w:rsidRPr="003B2883">
          <w:object w:dxaOrig="8230" w:dyaOrig="2110">
            <v:shape id="_x0000_i1026" type="#_x0000_t75" style="width:412.5pt;height:105pt" o:ole="">
              <v:imagedata r:id="rId15" o:title=""/>
            </v:shape>
            <o:OLEObject Type="Embed" ProgID="Visio.Drawing.15" ShapeID="_x0000_i1026" DrawAspect="Content" ObjectID="_1628612263" r:id="rId16"/>
          </w:object>
        </w:r>
      </w:ins>
    </w:p>
    <w:p w:rsidR="00C662FA" w:rsidRPr="003B2883" w:rsidRDefault="00C662FA" w:rsidP="00C662FA">
      <w:pPr>
        <w:pStyle w:val="TF"/>
        <w:spacing w:before="120"/>
      </w:pPr>
      <w:r w:rsidRPr="003B2883">
        <w:t>Figure 5.</w:t>
      </w:r>
      <w:r w:rsidRPr="003B2883">
        <w:rPr>
          <w:rFonts w:hint="eastAsia"/>
        </w:rPr>
        <w:t>4</w:t>
      </w:r>
      <w:r w:rsidRPr="003B2883">
        <w:t>.2.2.2-1: NF Service Consumer</w:t>
      </w:r>
      <w:r w:rsidRPr="003B2883">
        <w:rPr>
          <w:rFonts w:hint="eastAsia"/>
        </w:rPr>
        <w:t xml:space="preserve"> enables the </w:t>
      </w:r>
      <w:r w:rsidRPr="003B2883">
        <w:t>reachability</w:t>
      </w:r>
      <w:r w:rsidRPr="003B2883">
        <w:rPr>
          <w:rFonts w:hint="eastAsia"/>
        </w:rPr>
        <w:t xml:space="preserve"> of the UE</w:t>
      </w:r>
    </w:p>
    <w:p w:rsidR="00C662FA" w:rsidRPr="003B2883" w:rsidRDefault="00C662FA" w:rsidP="00C662FA">
      <w:pPr>
        <w:pStyle w:val="B1"/>
      </w:pPr>
      <w:r w:rsidRPr="003B2883">
        <w:t>1.</w:t>
      </w:r>
      <w:r w:rsidRPr="003B2883">
        <w:tab/>
        <w:t xml:space="preserve">The NF Service Consumer sends a </w:t>
      </w:r>
      <w:r w:rsidRPr="003B2883">
        <w:rPr>
          <w:rFonts w:hint="eastAsia"/>
        </w:rPr>
        <w:t>PUT</w:t>
      </w:r>
      <w:r w:rsidRPr="003B2883">
        <w:t xml:space="preserve"> request to the resource representing the ueReachInd resource of the AMF</w:t>
      </w:r>
      <w:r w:rsidRPr="00290CD5">
        <w:t>.</w:t>
      </w:r>
      <w:r w:rsidRPr="003B2883">
        <w:t xml:space="preserve"> The payload body of the PUT request shall contain an "EnableUeReachabilityReqData" object.</w:t>
      </w:r>
    </w:p>
    <w:p w:rsidR="00C662FA" w:rsidRPr="003B2883" w:rsidRDefault="00C662FA" w:rsidP="00C662FA">
      <w:pPr>
        <w:pStyle w:val="B1"/>
      </w:pPr>
      <w:r w:rsidRPr="003B2883">
        <w:t>2a.</w:t>
      </w:r>
      <w:r w:rsidRPr="003B2883">
        <w:tab/>
        <w:t xml:space="preserve">On success: </w:t>
      </w:r>
    </w:p>
    <w:p w:rsidR="00C662FA" w:rsidRPr="003B2883" w:rsidRDefault="00C662FA" w:rsidP="00C662FA">
      <w:pPr>
        <w:pStyle w:val="B2"/>
      </w:pPr>
      <w:r w:rsidRPr="003B2883">
        <w:t>-</w:t>
      </w:r>
      <w:r w:rsidRPr="003B2883">
        <w:tab/>
        <w:t xml:space="preserve">if </w:t>
      </w:r>
      <w:r w:rsidRPr="003B2883">
        <w:rPr>
          <w:rFonts w:hint="eastAsia"/>
        </w:rPr>
        <w:t xml:space="preserve">the </w:t>
      </w:r>
      <w:r w:rsidRPr="003B2883">
        <w:t>UE is in CM-CONNECTED state, the AMF shall immediately respond using "200 OK" status code, with payload containing an "EnableUeReachabilityRspData" object.</w:t>
      </w:r>
    </w:p>
    <w:p w:rsidR="00C662FA" w:rsidRPr="003B2883" w:rsidRDefault="00C662FA" w:rsidP="00C662FA">
      <w:pPr>
        <w:pStyle w:val="B2"/>
      </w:pPr>
      <w:r w:rsidRPr="003B2883">
        <w:t>-</w:t>
      </w:r>
      <w:r w:rsidRPr="003B2883">
        <w:tab/>
        <w:t>i</w:t>
      </w:r>
      <w:r w:rsidRPr="003B2883">
        <w:rPr>
          <w:rFonts w:hint="eastAsia"/>
        </w:rPr>
        <w:t>f the UE is in CM-IDLE state</w:t>
      </w:r>
      <w:r w:rsidRPr="003B2883">
        <w:t xml:space="preserve"> and the NAS message is to be sent over via 3GPP access, the AMF shall page the UE. When UE becomes CM-CONNECTED, "200 OK" shall be returned with payload containing an "EnableUeReachabilityRspData" object.</w:t>
      </w:r>
    </w:p>
    <w:p w:rsidR="00354AAF" w:rsidRDefault="00C662FA" w:rsidP="00C662FA">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w:t>
      </w:r>
      <w:proofErr w:type="spellStart"/>
      <w:r w:rsidRPr="003B2883">
        <w:t>ProblemDetails</w:t>
      </w:r>
      <w:proofErr w:type="spellEnd"/>
      <w:r w:rsidRPr="003B2883">
        <w:t xml:space="preserve"> </w:t>
      </w:r>
      <w:ins w:id="20" w:author="Qicaixia (May)" w:date="2019-08-29T07:00:00Z">
        <w:r w:rsidR="00D24FA4">
          <w:t xml:space="preserve">or </w:t>
        </w:r>
        <w:proofErr w:type="spellStart"/>
        <w:r w:rsidR="00D24FA4">
          <w:t>ProblemDetails</w:t>
        </w:r>
        <w:r w:rsidR="00D24FA4" w:rsidRPr="003B2883">
          <w:t>EnableUeReachability</w:t>
        </w:r>
        <w:proofErr w:type="spellEnd"/>
        <w:r w:rsidR="00D24FA4" w:rsidRPr="003B2883">
          <w:t xml:space="preserve"> </w:t>
        </w:r>
      </w:ins>
      <w:r w:rsidRPr="003B2883">
        <w:t>structure with the "cause" attribute set to one of the application error listed in Table 6.3.3.2.3.1-3.</w:t>
      </w:r>
    </w:p>
    <w:p w:rsidR="00A56ED4" w:rsidRDefault="00A56ED4" w:rsidP="00C662FA"/>
    <w:p w:rsidR="002C4910" w:rsidRPr="00C46FE4" w:rsidRDefault="002C4910" w:rsidP="002C49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C4910" w:rsidRPr="003B2883" w:rsidRDefault="002C4910" w:rsidP="002C4910">
      <w:pPr>
        <w:pStyle w:val="6"/>
      </w:pPr>
      <w:bookmarkStart w:id="21" w:name="_Toc11343312"/>
      <w:r w:rsidRPr="003B2883">
        <w:lastRenderedPageBreak/>
        <w:t>6.3.3.2.3.1</w:t>
      </w:r>
      <w:r w:rsidRPr="003B2883">
        <w:tab/>
        <w:t>PUT</w:t>
      </w:r>
      <w:bookmarkEnd w:id="21"/>
    </w:p>
    <w:p w:rsidR="002C4910" w:rsidRPr="003B2883" w:rsidRDefault="002C4910" w:rsidP="002C4910">
      <w:r w:rsidRPr="003B2883">
        <w:t>This method shall support the URI query parameters specified in table 6.3.3.2.3.1-1.</w:t>
      </w:r>
    </w:p>
    <w:p w:rsidR="002C4910" w:rsidRPr="003B2883" w:rsidRDefault="002C4910" w:rsidP="002C4910">
      <w:pPr>
        <w:pStyle w:val="TH"/>
        <w:rPr>
          <w:rFonts w:cs="Arial"/>
        </w:rPr>
      </w:pPr>
      <w:r w:rsidRPr="003B2883">
        <w:t xml:space="preserve">Table 6.3.3.2.3.1-1: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C4910" w:rsidRPr="003B2883" w:rsidTr="007E30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C4910" w:rsidRPr="003B2883" w:rsidRDefault="002C4910" w:rsidP="000F568E">
            <w:pPr>
              <w:pStyle w:val="TAH"/>
            </w:pPr>
            <w:r w:rsidRPr="003B2883">
              <w:t>Description</w:t>
            </w:r>
          </w:p>
        </w:tc>
      </w:tr>
      <w:tr w:rsidR="007E30A6" w:rsidRPr="000F568E" w:rsidTr="007E30A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E30A6" w:rsidRPr="00290CD5" w:rsidRDefault="007E30A6" w:rsidP="007E30A6">
            <w:pPr>
              <w:pStyle w:val="TAL"/>
            </w:pPr>
            <w:r w:rsidRPr="00290CD5">
              <w:t>n/a</w:t>
            </w:r>
          </w:p>
        </w:tc>
        <w:tc>
          <w:tcPr>
            <w:tcW w:w="732" w:type="pct"/>
            <w:tcBorders>
              <w:top w:val="single" w:sz="4" w:space="0" w:color="auto"/>
              <w:left w:val="single" w:sz="6" w:space="0" w:color="000000"/>
              <w:bottom w:val="single" w:sz="6" w:space="0" w:color="000000"/>
              <w:right w:val="single" w:sz="6" w:space="0" w:color="000000"/>
            </w:tcBorders>
          </w:tcPr>
          <w:p w:rsidR="007E30A6" w:rsidRPr="00290CD5" w:rsidRDefault="007E30A6" w:rsidP="007E30A6">
            <w:pPr>
              <w:pStyle w:val="TAL"/>
            </w:pPr>
          </w:p>
        </w:tc>
        <w:tc>
          <w:tcPr>
            <w:tcW w:w="217" w:type="pct"/>
            <w:tcBorders>
              <w:top w:val="single" w:sz="4" w:space="0" w:color="auto"/>
              <w:left w:val="single" w:sz="6" w:space="0" w:color="000000"/>
              <w:bottom w:val="single" w:sz="6" w:space="0" w:color="000000"/>
              <w:right w:val="single" w:sz="6" w:space="0" w:color="000000"/>
            </w:tcBorders>
          </w:tcPr>
          <w:p w:rsidR="007E30A6" w:rsidRPr="00290CD5" w:rsidRDefault="007E30A6" w:rsidP="007E30A6">
            <w:pPr>
              <w:pStyle w:val="TAC"/>
            </w:pPr>
          </w:p>
        </w:tc>
        <w:tc>
          <w:tcPr>
            <w:tcW w:w="581" w:type="pct"/>
            <w:tcBorders>
              <w:top w:val="single" w:sz="4" w:space="0" w:color="auto"/>
              <w:left w:val="single" w:sz="6" w:space="0" w:color="000000"/>
              <w:bottom w:val="single" w:sz="6" w:space="0" w:color="000000"/>
              <w:right w:val="single" w:sz="6" w:space="0" w:color="000000"/>
            </w:tcBorders>
          </w:tcPr>
          <w:p w:rsidR="007E30A6" w:rsidRPr="00290CD5" w:rsidRDefault="007E30A6" w:rsidP="007E30A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rsidR="007E30A6" w:rsidRPr="00290CD5" w:rsidRDefault="007E30A6" w:rsidP="007E30A6">
            <w:pPr>
              <w:pStyle w:val="TAL"/>
            </w:pPr>
          </w:p>
        </w:tc>
      </w:tr>
    </w:tbl>
    <w:p w:rsidR="002C4910" w:rsidRPr="003B2883" w:rsidRDefault="002C4910" w:rsidP="002C4910"/>
    <w:p w:rsidR="002C4910" w:rsidRPr="003B2883" w:rsidRDefault="002C4910" w:rsidP="002C4910">
      <w:r w:rsidRPr="003B2883">
        <w:t>This method shall support the request data structures specified in table 6.3.3.2.3.1-2 and the response data structures and response codes specified in table 6.3.3.2.3.1-3.</w:t>
      </w:r>
    </w:p>
    <w:p w:rsidR="002C4910" w:rsidRPr="003B2883" w:rsidRDefault="002C4910" w:rsidP="002C4910">
      <w:pPr>
        <w:pStyle w:val="TH"/>
      </w:pPr>
      <w:r w:rsidRPr="003B2883">
        <w:t xml:space="preserve">Table 6.3.3.2.3.1-2: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C4910" w:rsidRPr="003B2883" w:rsidTr="000F56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0F568E">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C4910" w:rsidRPr="003B2883" w:rsidRDefault="002C4910" w:rsidP="000F568E">
            <w:pPr>
              <w:pStyle w:val="TAH"/>
            </w:pPr>
            <w:r w:rsidRPr="003B2883">
              <w:t>Description</w:t>
            </w:r>
          </w:p>
        </w:tc>
      </w:tr>
      <w:tr w:rsidR="002C4910" w:rsidRPr="003B2883" w:rsidTr="000F568E">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2C4910" w:rsidRPr="003B2883" w:rsidRDefault="002C4910" w:rsidP="000F568E">
            <w:pPr>
              <w:pStyle w:val="TAL"/>
              <w:rPr>
                <w:lang w:eastAsia="zh-CN"/>
              </w:rPr>
            </w:pPr>
            <w:r w:rsidRPr="003B2883">
              <w:rPr>
                <w:lang w:eastAsia="zh-CN"/>
              </w:rPr>
              <w:t>EnableUeReachabilityReqData</w:t>
            </w:r>
          </w:p>
          <w:p w:rsidR="002C4910" w:rsidRPr="003B2883" w:rsidRDefault="002C4910" w:rsidP="000F568E">
            <w:pPr>
              <w:pStyle w:val="TAL"/>
            </w:pPr>
          </w:p>
        </w:tc>
        <w:tc>
          <w:tcPr>
            <w:tcW w:w="425" w:type="dxa"/>
            <w:tcBorders>
              <w:top w:val="single" w:sz="4" w:space="0" w:color="auto"/>
              <w:left w:val="single" w:sz="6" w:space="0" w:color="000000"/>
              <w:bottom w:val="single" w:sz="6" w:space="0" w:color="000000"/>
              <w:right w:val="single" w:sz="6" w:space="0" w:color="000000"/>
            </w:tcBorders>
            <w:hideMark/>
          </w:tcPr>
          <w:p w:rsidR="002C4910" w:rsidRPr="003B2883" w:rsidRDefault="002C4910" w:rsidP="000F568E">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rsidR="002C4910" w:rsidRPr="003B2883" w:rsidRDefault="002C4910" w:rsidP="000F568E">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2C4910" w:rsidRPr="003B2883" w:rsidRDefault="002C4910" w:rsidP="000F568E">
            <w:pPr>
              <w:pStyle w:val="TAL"/>
            </w:pPr>
            <w:r w:rsidRPr="003B2883">
              <w:rPr>
                <w:lang w:eastAsia="zh-CN"/>
              </w:rPr>
              <w:t>Contain</w:t>
            </w:r>
            <w:r w:rsidRPr="003B2883">
              <w:rPr>
                <w:rFonts w:hint="eastAsia"/>
                <w:lang w:eastAsia="zh-CN"/>
              </w:rPr>
              <w:t xml:space="preserve"> the State of the UE, the value shall be set to UE Reachable.</w:t>
            </w:r>
          </w:p>
        </w:tc>
      </w:tr>
    </w:tbl>
    <w:p w:rsidR="002C4910" w:rsidRPr="003B2883" w:rsidRDefault="002C4910" w:rsidP="002C4910"/>
    <w:p w:rsidR="002C4910" w:rsidRPr="003B2883" w:rsidRDefault="002C4910" w:rsidP="002C4910">
      <w:pPr>
        <w:pStyle w:val="TH"/>
      </w:pPr>
      <w:r w:rsidRPr="003B2883">
        <w:lastRenderedPageBreak/>
        <w:t>Table 6.3.3.2.3.1-3: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866"/>
        <w:gridCol w:w="269"/>
        <w:gridCol w:w="961"/>
        <w:gridCol w:w="970"/>
        <w:gridCol w:w="3563"/>
      </w:tblGrid>
      <w:tr w:rsidR="00290CD5" w:rsidRPr="003B2883" w:rsidTr="0033083E">
        <w:trPr>
          <w:jc w:val="center"/>
        </w:trPr>
        <w:tc>
          <w:tcPr>
            <w:tcW w:w="2007" w:type="pct"/>
            <w:tcBorders>
              <w:top w:val="single" w:sz="4" w:space="0" w:color="auto"/>
              <w:left w:val="single" w:sz="4" w:space="0" w:color="auto"/>
              <w:bottom w:val="single" w:sz="4" w:space="0" w:color="auto"/>
              <w:right w:val="single" w:sz="4" w:space="0" w:color="auto"/>
            </w:tcBorders>
            <w:shd w:val="clear" w:color="auto" w:fill="C0C0C0"/>
            <w:hideMark/>
          </w:tcPr>
          <w:p w:rsidR="00290CD5" w:rsidRPr="003B2883" w:rsidRDefault="00290CD5" w:rsidP="000F568E">
            <w:pPr>
              <w:pStyle w:val="TAH"/>
            </w:pPr>
            <w:r w:rsidRPr="003B2883">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rsidR="00290CD5" w:rsidRPr="003B2883" w:rsidRDefault="00290CD5" w:rsidP="000F568E">
            <w:pPr>
              <w:pStyle w:val="TAH"/>
            </w:pPr>
            <w:r w:rsidRPr="003B2883">
              <w:t>P</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290CD5" w:rsidRPr="003B2883" w:rsidRDefault="00290CD5" w:rsidP="000F568E">
            <w:pPr>
              <w:pStyle w:val="TAH"/>
            </w:pPr>
            <w:r w:rsidRPr="003B2883">
              <w:t>Cardinality</w:t>
            </w:r>
          </w:p>
        </w:tc>
        <w:tc>
          <w:tcPr>
            <w:tcW w:w="504" w:type="pct"/>
            <w:tcBorders>
              <w:top w:val="single" w:sz="4" w:space="0" w:color="auto"/>
              <w:left w:val="single" w:sz="4" w:space="0" w:color="auto"/>
              <w:bottom w:val="single" w:sz="4" w:space="0" w:color="auto"/>
              <w:right w:val="single" w:sz="4" w:space="0" w:color="auto"/>
            </w:tcBorders>
            <w:shd w:val="clear" w:color="auto" w:fill="C0C0C0"/>
            <w:hideMark/>
          </w:tcPr>
          <w:p w:rsidR="00290CD5" w:rsidRPr="003B2883" w:rsidRDefault="00290CD5" w:rsidP="000F568E">
            <w:pPr>
              <w:pStyle w:val="TAH"/>
            </w:pPr>
            <w:r w:rsidRPr="003B2883">
              <w:t>Response</w:t>
            </w:r>
          </w:p>
          <w:p w:rsidR="00290CD5" w:rsidRPr="003B2883" w:rsidRDefault="00290CD5" w:rsidP="000F568E">
            <w:pPr>
              <w:pStyle w:val="TAH"/>
            </w:pPr>
            <w:r w:rsidRPr="003B2883">
              <w:t>codes</w:t>
            </w:r>
          </w:p>
        </w:tc>
        <w:tc>
          <w:tcPr>
            <w:tcW w:w="1850" w:type="pct"/>
            <w:tcBorders>
              <w:top w:val="single" w:sz="4" w:space="0" w:color="auto"/>
              <w:left w:val="single" w:sz="4" w:space="0" w:color="auto"/>
              <w:bottom w:val="single" w:sz="4" w:space="0" w:color="auto"/>
              <w:right w:val="single" w:sz="4" w:space="0" w:color="auto"/>
            </w:tcBorders>
            <w:shd w:val="clear" w:color="auto" w:fill="C0C0C0"/>
            <w:hideMark/>
          </w:tcPr>
          <w:p w:rsidR="00290CD5" w:rsidRPr="003B2883" w:rsidRDefault="00290CD5" w:rsidP="000F568E">
            <w:pPr>
              <w:pStyle w:val="TAH"/>
            </w:pPr>
            <w:r w:rsidRPr="003B2883">
              <w:t>Description</w:t>
            </w:r>
          </w:p>
        </w:tc>
      </w:tr>
      <w:tr w:rsidR="00290CD5" w:rsidRPr="003B2883" w:rsidTr="0033083E">
        <w:trPr>
          <w:jc w:val="center"/>
        </w:trPr>
        <w:tc>
          <w:tcPr>
            <w:tcW w:w="2007" w:type="pct"/>
            <w:tcBorders>
              <w:top w:val="single" w:sz="4" w:space="0" w:color="auto"/>
              <w:left w:val="single" w:sz="6" w:space="0" w:color="000000"/>
              <w:bottom w:val="single" w:sz="4" w:space="0" w:color="auto"/>
              <w:right w:val="single" w:sz="6" w:space="0" w:color="000000"/>
            </w:tcBorders>
            <w:hideMark/>
          </w:tcPr>
          <w:p w:rsidR="00290CD5" w:rsidRPr="003B2883" w:rsidRDefault="00290CD5" w:rsidP="000F568E">
            <w:pPr>
              <w:pStyle w:val="TAL"/>
            </w:pPr>
            <w:proofErr w:type="spellStart"/>
            <w:r w:rsidRPr="003B2883">
              <w:rPr>
                <w:lang w:eastAsia="zh-CN"/>
              </w:rPr>
              <w:t>EnableUeReachabilityRspData</w:t>
            </w:r>
            <w:proofErr w:type="spellEnd"/>
          </w:p>
        </w:tc>
        <w:tc>
          <w:tcPr>
            <w:tcW w:w="140" w:type="pct"/>
            <w:tcBorders>
              <w:top w:val="single" w:sz="4" w:space="0" w:color="auto"/>
              <w:left w:val="single" w:sz="6" w:space="0" w:color="000000"/>
              <w:bottom w:val="single" w:sz="4" w:space="0" w:color="auto"/>
              <w:right w:val="single" w:sz="6" w:space="0" w:color="000000"/>
            </w:tcBorders>
            <w:hideMark/>
          </w:tcPr>
          <w:p w:rsidR="00290CD5" w:rsidRPr="003B2883" w:rsidRDefault="00290CD5" w:rsidP="000F568E">
            <w:pPr>
              <w:pStyle w:val="TAC"/>
            </w:pPr>
            <w:r w:rsidRPr="003B2883">
              <w:t>M</w:t>
            </w:r>
          </w:p>
        </w:tc>
        <w:tc>
          <w:tcPr>
            <w:tcW w:w="499" w:type="pct"/>
            <w:tcBorders>
              <w:top w:val="single" w:sz="4" w:space="0" w:color="auto"/>
              <w:left w:val="single" w:sz="6" w:space="0" w:color="000000"/>
              <w:bottom w:val="single" w:sz="4" w:space="0" w:color="auto"/>
              <w:right w:val="single" w:sz="6" w:space="0" w:color="000000"/>
            </w:tcBorders>
            <w:hideMark/>
          </w:tcPr>
          <w:p w:rsidR="00290CD5" w:rsidRPr="003B2883" w:rsidRDefault="00290CD5" w:rsidP="000F568E">
            <w:pPr>
              <w:pStyle w:val="TAL"/>
            </w:pPr>
            <w:r w:rsidRPr="003B2883">
              <w:t>1</w:t>
            </w:r>
          </w:p>
        </w:tc>
        <w:tc>
          <w:tcPr>
            <w:tcW w:w="504" w:type="pct"/>
            <w:tcBorders>
              <w:top w:val="single" w:sz="4" w:space="0" w:color="auto"/>
              <w:left w:val="single" w:sz="6" w:space="0" w:color="000000"/>
              <w:bottom w:val="single" w:sz="4" w:space="0" w:color="auto"/>
              <w:right w:val="single" w:sz="6" w:space="0" w:color="000000"/>
            </w:tcBorders>
            <w:hideMark/>
          </w:tcPr>
          <w:p w:rsidR="00290CD5" w:rsidRPr="003B2883" w:rsidRDefault="00290CD5" w:rsidP="000F568E">
            <w:pPr>
              <w:pStyle w:val="TAL"/>
            </w:pPr>
            <w:r w:rsidRPr="003B2883">
              <w:rPr>
                <w:lang w:eastAsia="zh-CN"/>
              </w:rPr>
              <w:t>200 OK</w:t>
            </w:r>
          </w:p>
        </w:tc>
        <w:tc>
          <w:tcPr>
            <w:tcW w:w="1850" w:type="pct"/>
            <w:tcBorders>
              <w:top w:val="single" w:sz="4" w:space="0" w:color="auto"/>
              <w:left w:val="single" w:sz="6" w:space="0" w:color="000000"/>
              <w:bottom w:val="single" w:sz="4" w:space="0" w:color="auto"/>
              <w:right w:val="single" w:sz="6" w:space="0" w:color="000000"/>
            </w:tcBorders>
            <w:hideMark/>
          </w:tcPr>
          <w:p w:rsidR="00290CD5" w:rsidRPr="003B2883" w:rsidRDefault="00290CD5" w:rsidP="000F568E">
            <w:pPr>
              <w:pStyle w:val="TAL"/>
            </w:pPr>
            <w:r w:rsidRPr="003B2883">
              <w:rPr>
                <w:lang w:eastAsia="zh-CN"/>
              </w:rPr>
              <w:t>Indicate the ueReachInd</w:t>
            </w:r>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290CD5" w:rsidRPr="003B2883" w:rsidTr="0033083E">
        <w:trPr>
          <w:jc w:val="center"/>
        </w:trPr>
        <w:tc>
          <w:tcPr>
            <w:tcW w:w="2007"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rPr>
                <w:lang w:eastAsia="zh-CN"/>
              </w:rPr>
            </w:pPr>
            <w:proofErr w:type="spellStart"/>
            <w:r w:rsidRPr="003B2883">
              <w:rPr>
                <w:lang w:eastAsia="zh-CN"/>
              </w:rPr>
              <w:t>ProblemDetails</w:t>
            </w:r>
            <w:proofErr w:type="spellEnd"/>
          </w:p>
        </w:tc>
        <w:tc>
          <w:tcPr>
            <w:tcW w:w="14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C"/>
            </w:pPr>
            <w:r w:rsidRPr="003B2883">
              <w:t>M</w:t>
            </w:r>
          </w:p>
        </w:tc>
        <w:tc>
          <w:tcPr>
            <w:tcW w:w="499"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1</w:t>
            </w:r>
          </w:p>
        </w:tc>
        <w:tc>
          <w:tcPr>
            <w:tcW w:w="504" w:type="pct"/>
            <w:tcBorders>
              <w:top w:val="single" w:sz="4" w:space="0" w:color="auto"/>
              <w:left w:val="single" w:sz="6" w:space="0" w:color="000000"/>
              <w:bottom w:val="single" w:sz="4" w:space="0" w:color="auto"/>
              <w:right w:val="single" w:sz="6" w:space="0" w:color="000000"/>
            </w:tcBorders>
          </w:tcPr>
          <w:p w:rsidR="00290CD5" w:rsidRPr="003B2883" w:rsidDel="008E4F8B" w:rsidRDefault="00290CD5" w:rsidP="000F568E">
            <w:pPr>
              <w:pStyle w:val="TAL"/>
              <w:rPr>
                <w:lang w:eastAsia="zh-CN"/>
              </w:rPr>
            </w:pPr>
            <w:r w:rsidRPr="003B2883">
              <w:rPr>
                <w:rFonts w:hint="eastAsia"/>
              </w:rPr>
              <w:t>307 Temporary Redirect</w:t>
            </w:r>
          </w:p>
        </w:tc>
        <w:tc>
          <w:tcPr>
            <w:tcW w:w="185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rPr>
                <w:rFonts w:hint="eastAsia"/>
              </w:rPr>
              <w:t>This</w:t>
            </w:r>
            <w:r w:rsidRPr="003B2883">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rsidR="00290CD5" w:rsidRPr="003B2883" w:rsidRDefault="00290CD5" w:rsidP="000F568E">
            <w:pPr>
              <w:pStyle w:val="TAL"/>
              <w:ind w:left="284"/>
            </w:pPr>
            <w:r w:rsidRPr="003B2883">
              <w:t>-</w:t>
            </w:r>
            <w:r w:rsidRPr="003B2883">
              <w:tab/>
              <w:t>NF_CONSUMER_REDIRECT_ONE_TXN</w:t>
            </w:r>
          </w:p>
          <w:p w:rsidR="00290CD5" w:rsidRPr="003B2883" w:rsidRDefault="00290CD5" w:rsidP="000F568E">
            <w:pPr>
              <w:pStyle w:val="TAL"/>
            </w:pPr>
          </w:p>
          <w:p w:rsidR="00290CD5" w:rsidRPr="003B2883" w:rsidRDefault="00290CD5" w:rsidP="000F568E">
            <w:pPr>
              <w:pStyle w:val="B1"/>
              <w:ind w:left="0" w:firstLine="0"/>
              <w:rPr>
                <w:rFonts w:ascii="Arial" w:hAnsi="Arial"/>
                <w:sz w:val="18"/>
              </w:rPr>
            </w:pPr>
            <w:r w:rsidRPr="003B2883">
              <w:rPr>
                <w:rFonts w:ascii="Arial" w:hAnsi="Arial"/>
                <w:sz w:val="18"/>
              </w:rPr>
              <w:t>See table 6.3.7.3-1 for the description of these errors</w:t>
            </w:r>
          </w:p>
          <w:p w:rsidR="00290CD5" w:rsidRPr="003B2883" w:rsidRDefault="00290CD5" w:rsidP="000F568E">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290CD5" w:rsidRPr="003B2883" w:rsidTr="0033083E">
        <w:trPr>
          <w:jc w:val="center"/>
        </w:trPr>
        <w:tc>
          <w:tcPr>
            <w:tcW w:w="2007" w:type="pct"/>
            <w:tcBorders>
              <w:top w:val="single" w:sz="4" w:space="0" w:color="auto"/>
              <w:left w:val="single" w:sz="6" w:space="0" w:color="000000"/>
              <w:bottom w:val="single" w:sz="4" w:space="0" w:color="auto"/>
              <w:right w:val="single" w:sz="6" w:space="0" w:color="000000"/>
            </w:tcBorders>
          </w:tcPr>
          <w:p w:rsidR="00290CD5" w:rsidRPr="003B2883" w:rsidRDefault="0025096D" w:rsidP="000F568E">
            <w:pPr>
              <w:pStyle w:val="TAL"/>
              <w:rPr>
                <w:lang w:eastAsia="zh-CN"/>
              </w:rPr>
            </w:pPr>
            <w:proofErr w:type="spellStart"/>
            <w:ins w:id="22" w:author="Qicaixia (May)" w:date="2019-08-29T07:02:00Z">
              <w:r>
                <w:t>ProblemDetails</w:t>
              </w:r>
              <w:r w:rsidRPr="003B2883">
                <w:t>EnableUeReachability</w:t>
              </w:r>
            </w:ins>
            <w:proofErr w:type="spellEnd"/>
            <w:del w:id="23" w:author="Qicaixia (May)" w:date="2019-08-29T07:02:00Z">
              <w:r w:rsidR="00290CD5" w:rsidRPr="003B2883" w:rsidDel="0025096D">
                <w:rPr>
                  <w:lang w:eastAsia="zh-CN"/>
                </w:rPr>
                <w:delText>ProblemDetails</w:delText>
              </w:r>
            </w:del>
          </w:p>
        </w:tc>
        <w:tc>
          <w:tcPr>
            <w:tcW w:w="14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C"/>
            </w:pPr>
            <w:r w:rsidRPr="003B2883">
              <w:t>M</w:t>
            </w:r>
          </w:p>
        </w:tc>
        <w:tc>
          <w:tcPr>
            <w:tcW w:w="499"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1</w:t>
            </w:r>
          </w:p>
        </w:tc>
        <w:tc>
          <w:tcPr>
            <w:tcW w:w="504"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403 Forbidden</w:t>
            </w:r>
          </w:p>
        </w:tc>
        <w:tc>
          <w:tcPr>
            <w:tcW w:w="185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The "cause" attribute shall be set to one of the following application errors:</w:t>
            </w:r>
          </w:p>
          <w:p w:rsidR="00290CD5" w:rsidRPr="003B2883" w:rsidRDefault="00290CD5" w:rsidP="000F568E">
            <w:pPr>
              <w:pStyle w:val="TAL"/>
              <w:ind w:left="284"/>
            </w:pPr>
            <w:r w:rsidRPr="003B2883">
              <w:t>-</w:t>
            </w:r>
            <w:r w:rsidRPr="003B2883">
              <w:tab/>
              <w:t>UNABLE_TO_PAGE_UE</w:t>
            </w:r>
          </w:p>
          <w:p w:rsidR="00290CD5" w:rsidRPr="003B2883" w:rsidRDefault="00290CD5" w:rsidP="000F568E">
            <w:pPr>
              <w:pStyle w:val="TAL"/>
              <w:ind w:left="284"/>
            </w:pPr>
            <w:r w:rsidRPr="003B2883">
              <w:t>-</w:t>
            </w:r>
            <w:r w:rsidRPr="003B2883">
              <w:tab/>
              <w:t>UNSPECIFIED</w:t>
            </w:r>
          </w:p>
          <w:p w:rsidR="00290CD5" w:rsidRPr="003B2883" w:rsidRDefault="00290CD5" w:rsidP="000F568E">
            <w:pPr>
              <w:pStyle w:val="TAL"/>
              <w:ind w:left="284"/>
            </w:pPr>
          </w:p>
          <w:p w:rsidR="00290CD5" w:rsidRPr="003B2883" w:rsidRDefault="00290CD5" w:rsidP="000F568E">
            <w:pPr>
              <w:pStyle w:val="TAL"/>
            </w:pPr>
            <w:r w:rsidRPr="003B2883">
              <w:t>See table 6.3.7.3-1 for the description of this error.</w:t>
            </w:r>
          </w:p>
        </w:tc>
      </w:tr>
      <w:tr w:rsidR="00290CD5" w:rsidRPr="003B2883" w:rsidTr="0033083E">
        <w:trPr>
          <w:jc w:val="center"/>
        </w:trPr>
        <w:tc>
          <w:tcPr>
            <w:tcW w:w="2007"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rPr>
                <w:lang w:eastAsia="zh-CN"/>
              </w:rPr>
            </w:pPr>
            <w:proofErr w:type="spellStart"/>
            <w:r w:rsidRPr="003B2883">
              <w:t>ProblemDetails</w:t>
            </w:r>
            <w:proofErr w:type="spellEnd"/>
          </w:p>
        </w:tc>
        <w:tc>
          <w:tcPr>
            <w:tcW w:w="14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C"/>
            </w:pPr>
            <w:r w:rsidRPr="003B2883">
              <w:t>M</w:t>
            </w:r>
          </w:p>
        </w:tc>
        <w:tc>
          <w:tcPr>
            <w:tcW w:w="499"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1</w:t>
            </w:r>
          </w:p>
        </w:tc>
        <w:tc>
          <w:tcPr>
            <w:tcW w:w="504" w:type="pct"/>
            <w:tcBorders>
              <w:top w:val="single" w:sz="4" w:space="0" w:color="auto"/>
              <w:left w:val="single" w:sz="6" w:space="0" w:color="000000"/>
              <w:bottom w:val="single" w:sz="4" w:space="0" w:color="auto"/>
              <w:right w:val="single" w:sz="6" w:space="0" w:color="000000"/>
            </w:tcBorders>
          </w:tcPr>
          <w:p w:rsidR="00290CD5" w:rsidRPr="003B2883" w:rsidDel="008E4F8B" w:rsidRDefault="00290CD5" w:rsidP="000F568E">
            <w:pPr>
              <w:pStyle w:val="TAL"/>
              <w:rPr>
                <w:lang w:eastAsia="zh-CN"/>
              </w:rPr>
            </w:pPr>
            <w:r w:rsidRPr="003B2883">
              <w:t>404 Not Found</w:t>
            </w:r>
          </w:p>
        </w:tc>
        <w:tc>
          <w:tcPr>
            <w:tcW w:w="185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This represents the case when the related UE is not found in the NF Service Consumer (e.g. AMF). The "cause" attribute shall be set to one of the following application error:</w:t>
            </w:r>
          </w:p>
          <w:p w:rsidR="00290CD5" w:rsidRPr="003B2883" w:rsidRDefault="00290CD5" w:rsidP="000F568E">
            <w:pPr>
              <w:pStyle w:val="TAL"/>
              <w:ind w:left="284"/>
            </w:pPr>
            <w:r w:rsidRPr="003B2883">
              <w:t>-</w:t>
            </w:r>
            <w:r w:rsidRPr="003B2883">
              <w:tab/>
            </w:r>
            <w:r w:rsidRPr="003B2883">
              <w:rPr>
                <w:rFonts w:hint="eastAsia"/>
              </w:rPr>
              <w:t>CONTEXT_NOT_FOUND</w:t>
            </w:r>
          </w:p>
          <w:p w:rsidR="00290CD5" w:rsidRPr="003B2883" w:rsidRDefault="00290CD5" w:rsidP="000F568E">
            <w:pPr>
              <w:pStyle w:val="TAL"/>
              <w:ind w:left="284"/>
            </w:pPr>
          </w:p>
          <w:p w:rsidR="00290CD5" w:rsidRPr="003B2883" w:rsidRDefault="00290CD5" w:rsidP="000F568E">
            <w:pPr>
              <w:pStyle w:val="TAL"/>
              <w:rPr>
                <w:lang w:eastAsia="zh-CN"/>
              </w:rPr>
            </w:pPr>
            <w:r w:rsidRPr="003B2883">
              <w:t>See table 6.3.7.3-1 for the description of these errors</w:t>
            </w:r>
          </w:p>
        </w:tc>
      </w:tr>
      <w:tr w:rsidR="00290CD5" w:rsidRPr="003B2883" w:rsidTr="0033083E">
        <w:trPr>
          <w:jc w:val="center"/>
        </w:trPr>
        <w:tc>
          <w:tcPr>
            <w:tcW w:w="2007"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L"/>
              <w:rPr>
                <w:lang w:eastAsia="zh-CN"/>
              </w:rPr>
            </w:pPr>
            <w:proofErr w:type="spellStart"/>
            <w:r w:rsidRPr="003B2883">
              <w:t>ProblemDetails</w:t>
            </w:r>
            <w:proofErr w:type="spellEnd"/>
          </w:p>
        </w:tc>
        <w:tc>
          <w:tcPr>
            <w:tcW w:w="140"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C"/>
              <w:rPr>
                <w:lang w:eastAsia="zh-CN"/>
              </w:rPr>
            </w:pPr>
            <w:r w:rsidRPr="003B2883">
              <w:t>M</w:t>
            </w:r>
          </w:p>
        </w:tc>
        <w:tc>
          <w:tcPr>
            <w:tcW w:w="499"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L"/>
              <w:rPr>
                <w:lang w:eastAsia="zh-CN"/>
              </w:rPr>
            </w:pPr>
            <w:r w:rsidRPr="003B2883">
              <w:t>1</w:t>
            </w:r>
          </w:p>
        </w:tc>
        <w:tc>
          <w:tcPr>
            <w:tcW w:w="504"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L"/>
            </w:pPr>
            <w:r w:rsidRPr="003B2883">
              <w:t>503 Service Unavailable</w:t>
            </w:r>
          </w:p>
        </w:tc>
        <w:tc>
          <w:tcPr>
            <w:tcW w:w="185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The "cause" attribute shall be set to one of the errors defined in Table 5.2.7.2-1 of 3GPP TS 29.500 [4].</w:t>
            </w:r>
          </w:p>
          <w:p w:rsidR="00290CD5" w:rsidRPr="003B2883" w:rsidRDefault="00290CD5" w:rsidP="000F568E">
            <w:pPr>
              <w:pStyle w:val="TAL"/>
            </w:pPr>
          </w:p>
          <w:p w:rsidR="00290CD5" w:rsidRPr="003B2883" w:rsidDel="00154A01" w:rsidRDefault="00290CD5" w:rsidP="000F568E">
            <w:pPr>
              <w:pStyle w:val="TAL"/>
              <w:rPr>
                <w:lang w:eastAsia="zh-CN"/>
              </w:rPr>
            </w:pPr>
            <w:r w:rsidRPr="003B2883">
              <w:t>The HTTP header field "Retry-After" shall not be included in this scenario.</w:t>
            </w:r>
          </w:p>
        </w:tc>
      </w:tr>
      <w:tr w:rsidR="00290CD5" w:rsidRPr="003B2883" w:rsidTr="0033083E">
        <w:trPr>
          <w:jc w:val="center"/>
        </w:trPr>
        <w:tc>
          <w:tcPr>
            <w:tcW w:w="2007" w:type="pct"/>
            <w:tcBorders>
              <w:top w:val="single" w:sz="4" w:space="0" w:color="auto"/>
              <w:left w:val="single" w:sz="6" w:space="0" w:color="000000"/>
              <w:bottom w:val="single" w:sz="4" w:space="0" w:color="auto"/>
              <w:right w:val="single" w:sz="6" w:space="0" w:color="000000"/>
            </w:tcBorders>
          </w:tcPr>
          <w:p w:rsidR="00290CD5" w:rsidRPr="003B2883" w:rsidDel="00154A01" w:rsidRDefault="0025096D" w:rsidP="000F568E">
            <w:pPr>
              <w:pStyle w:val="TAL"/>
              <w:rPr>
                <w:lang w:eastAsia="zh-CN"/>
              </w:rPr>
            </w:pPr>
            <w:proofErr w:type="spellStart"/>
            <w:ins w:id="24" w:author="Qicaixia (May)" w:date="2019-08-29T07:02:00Z">
              <w:r>
                <w:t>ProblemDetails</w:t>
              </w:r>
              <w:r w:rsidRPr="003B2883">
                <w:t>EnableUeReachability</w:t>
              </w:r>
            </w:ins>
            <w:proofErr w:type="spellEnd"/>
            <w:del w:id="25" w:author="Qicaixia (May)" w:date="2019-08-29T07:02:00Z">
              <w:r w:rsidR="00290CD5" w:rsidRPr="003B2883" w:rsidDel="0025096D">
                <w:rPr>
                  <w:lang w:eastAsia="zh-CN"/>
                </w:rPr>
                <w:delText>ProblemDetails</w:delText>
              </w:r>
            </w:del>
          </w:p>
        </w:tc>
        <w:tc>
          <w:tcPr>
            <w:tcW w:w="140"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C"/>
              <w:rPr>
                <w:lang w:eastAsia="zh-CN"/>
              </w:rPr>
            </w:pPr>
            <w:r w:rsidRPr="003B2883">
              <w:t>M</w:t>
            </w:r>
          </w:p>
        </w:tc>
        <w:tc>
          <w:tcPr>
            <w:tcW w:w="499"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L"/>
              <w:rPr>
                <w:lang w:eastAsia="zh-CN"/>
              </w:rPr>
            </w:pPr>
            <w:r w:rsidRPr="003B2883">
              <w:t>1</w:t>
            </w:r>
          </w:p>
        </w:tc>
        <w:tc>
          <w:tcPr>
            <w:tcW w:w="504" w:type="pct"/>
            <w:tcBorders>
              <w:top w:val="single" w:sz="4" w:space="0" w:color="auto"/>
              <w:left w:val="single" w:sz="6" w:space="0" w:color="000000"/>
              <w:bottom w:val="single" w:sz="4" w:space="0" w:color="auto"/>
              <w:right w:val="single" w:sz="6" w:space="0" w:color="000000"/>
            </w:tcBorders>
          </w:tcPr>
          <w:p w:rsidR="00290CD5" w:rsidRPr="003B2883" w:rsidDel="00154A01" w:rsidRDefault="00290CD5" w:rsidP="000F568E">
            <w:pPr>
              <w:pStyle w:val="TAL"/>
            </w:pPr>
            <w:r w:rsidRPr="003B2883">
              <w:t>504 Gateway Timeout</w:t>
            </w:r>
          </w:p>
        </w:tc>
        <w:tc>
          <w:tcPr>
            <w:tcW w:w="1850" w:type="pct"/>
            <w:tcBorders>
              <w:top w:val="single" w:sz="4" w:space="0" w:color="auto"/>
              <w:left w:val="single" w:sz="6" w:space="0" w:color="000000"/>
              <w:bottom w:val="single" w:sz="4" w:space="0" w:color="auto"/>
              <w:right w:val="single" w:sz="6" w:space="0" w:color="000000"/>
            </w:tcBorders>
          </w:tcPr>
          <w:p w:rsidR="00290CD5" w:rsidRPr="003B2883" w:rsidRDefault="00290CD5" w:rsidP="000F568E">
            <w:pPr>
              <w:pStyle w:val="TAL"/>
            </w:pPr>
            <w:r w:rsidRPr="003B2883">
              <w:t>The "cause" attribute shall be set to the following application error:</w:t>
            </w:r>
          </w:p>
          <w:p w:rsidR="00290CD5" w:rsidRPr="003B2883" w:rsidRDefault="00290CD5" w:rsidP="000F568E">
            <w:pPr>
              <w:pStyle w:val="TAL"/>
              <w:ind w:left="284"/>
            </w:pPr>
            <w:r w:rsidRPr="003B2883">
              <w:t>-</w:t>
            </w:r>
            <w:r w:rsidRPr="003B2883">
              <w:tab/>
              <w:t>UE_NOT_RESPONDING</w:t>
            </w:r>
          </w:p>
          <w:p w:rsidR="00290CD5" w:rsidRPr="003B2883" w:rsidRDefault="00290CD5" w:rsidP="000F568E">
            <w:pPr>
              <w:pStyle w:val="TAL"/>
              <w:ind w:left="284"/>
            </w:pPr>
          </w:p>
          <w:p w:rsidR="00290CD5" w:rsidRPr="003B2883" w:rsidDel="00154A01" w:rsidRDefault="00290CD5" w:rsidP="000F568E">
            <w:pPr>
              <w:pStyle w:val="TAL"/>
            </w:pPr>
            <w:r w:rsidRPr="003B2883">
              <w:t>See table 6.3.7.3-1 for the description of this error.</w:t>
            </w:r>
          </w:p>
        </w:tc>
      </w:tr>
    </w:tbl>
    <w:p w:rsidR="002C4910" w:rsidRPr="002C4910" w:rsidRDefault="002C4910" w:rsidP="00C662FA"/>
    <w:p w:rsidR="00A56ED4" w:rsidRPr="00C46FE4" w:rsidRDefault="00A56ED4" w:rsidP="00A56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56ED4" w:rsidRPr="003B2883" w:rsidRDefault="00A56ED4" w:rsidP="00A56ED4">
      <w:pPr>
        <w:pStyle w:val="4"/>
      </w:pPr>
      <w:bookmarkStart w:id="26" w:name="_Toc11343323"/>
      <w:r w:rsidRPr="003B2883">
        <w:t>6.3.6.1</w:t>
      </w:r>
      <w:r w:rsidRPr="003B2883">
        <w:tab/>
        <w:t>General</w:t>
      </w:r>
      <w:bookmarkEnd w:id="26"/>
    </w:p>
    <w:p w:rsidR="00A56ED4" w:rsidRPr="003B2883" w:rsidRDefault="00A56ED4" w:rsidP="00A56ED4">
      <w:r w:rsidRPr="003B2883">
        <w:t xml:space="preserve">This </w:t>
      </w:r>
      <w:r>
        <w:t>clause</w:t>
      </w:r>
      <w:r w:rsidRPr="003B2883">
        <w:t xml:space="preserve"> specifies the application data model supported by the API.</w:t>
      </w:r>
    </w:p>
    <w:p w:rsidR="00A56ED4" w:rsidRPr="003B2883" w:rsidRDefault="00A56ED4" w:rsidP="00A56ED4">
      <w:r w:rsidRPr="003B2883">
        <w:t>Table 6.3.6.3-1 specifies the data types defined for the Namf_MT service based interface protocol.</w:t>
      </w:r>
    </w:p>
    <w:p w:rsidR="00A56ED4" w:rsidRPr="003B2883" w:rsidRDefault="00A56ED4" w:rsidP="00A56ED4">
      <w:pPr>
        <w:pStyle w:val="TH"/>
      </w:pPr>
      <w:r w:rsidRPr="003B2883">
        <w:lastRenderedPageBreak/>
        <w:t>Table 6.3.6.3-1: Namf_MT specific Data Types</w:t>
      </w:r>
    </w:p>
    <w:tbl>
      <w:tblPr>
        <w:tblW w:w="8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186"/>
        <w:gridCol w:w="3978"/>
      </w:tblGrid>
      <w:tr w:rsidR="0025096D" w:rsidRPr="003B2883" w:rsidTr="0025096D">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rsidR="0025096D" w:rsidRPr="003B2883" w:rsidRDefault="0025096D" w:rsidP="000F568E">
            <w:pPr>
              <w:pStyle w:val="TAH"/>
            </w:pPr>
            <w:r w:rsidRPr="003B2883">
              <w:t>Data type</w:t>
            </w:r>
          </w:p>
        </w:tc>
        <w:tc>
          <w:tcPr>
            <w:tcW w:w="1186" w:type="dxa"/>
            <w:tcBorders>
              <w:top w:val="single" w:sz="4" w:space="0" w:color="auto"/>
              <w:left w:val="single" w:sz="4" w:space="0" w:color="auto"/>
              <w:bottom w:val="single" w:sz="4" w:space="0" w:color="auto"/>
              <w:right w:val="single" w:sz="4" w:space="0" w:color="auto"/>
            </w:tcBorders>
            <w:shd w:val="clear" w:color="auto" w:fill="C0C0C0"/>
            <w:hideMark/>
          </w:tcPr>
          <w:p w:rsidR="0025096D" w:rsidRPr="003B2883" w:rsidRDefault="0025096D" w:rsidP="000F568E">
            <w:pPr>
              <w:pStyle w:val="TAH"/>
            </w:pPr>
            <w:r w:rsidRPr="003B2883">
              <w:t>Section defined</w:t>
            </w:r>
          </w:p>
        </w:tc>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25096D" w:rsidRPr="003B2883" w:rsidRDefault="0025096D" w:rsidP="000F568E">
            <w:pPr>
              <w:pStyle w:val="TAH"/>
            </w:pPr>
            <w:r w:rsidRPr="003B2883">
              <w:t>Description</w:t>
            </w:r>
          </w:p>
        </w:tc>
      </w:tr>
      <w:tr w:rsidR="0025096D" w:rsidRPr="003B2883" w:rsidTr="0025096D">
        <w:trPr>
          <w:jc w:val="center"/>
        </w:trPr>
        <w:tc>
          <w:tcPr>
            <w:tcW w:w="312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pPr>
            <w:proofErr w:type="spellStart"/>
            <w:r w:rsidRPr="003B2883">
              <w:rPr>
                <w:lang w:eastAsia="zh-CN"/>
              </w:rPr>
              <w:t>EnableUeReachabilityReqData</w:t>
            </w:r>
            <w:proofErr w:type="spellEnd"/>
            <w:r w:rsidRPr="003B2883">
              <w:rPr>
                <w:lang w:eastAsia="zh-CN"/>
              </w:rPr>
              <w:t xml:space="preserve"> </w:t>
            </w:r>
          </w:p>
        </w:tc>
        <w:tc>
          <w:tcPr>
            <w:tcW w:w="1186"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pPr>
            <w:r w:rsidRPr="003B2883">
              <w:rPr>
                <w:rFonts w:hint="eastAsia"/>
                <w:lang w:eastAsia="zh-CN"/>
              </w:rPr>
              <w:t>6.3.6.</w:t>
            </w:r>
            <w:r w:rsidRPr="003B2883">
              <w:rPr>
                <w:lang w:eastAsia="zh-CN"/>
              </w:rPr>
              <w:t>2.2</w:t>
            </w:r>
          </w:p>
        </w:tc>
        <w:tc>
          <w:tcPr>
            <w:tcW w:w="397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rFonts w:cs="Arial"/>
                <w:szCs w:val="18"/>
              </w:rPr>
            </w:pPr>
            <w:r w:rsidRPr="003B2883">
              <w:rPr>
                <w:rFonts w:cs="Arial"/>
                <w:szCs w:val="18"/>
                <w:lang w:eastAsia="zh-CN"/>
              </w:rPr>
              <w:t xml:space="preserve">Contain the </w:t>
            </w:r>
            <w:r w:rsidRPr="003B2883">
              <w:rPr>
                <w:rFonts w:hint="eastAsia"/>
                <w:lang w:eastAsia="zh-CN"/>
              </w:rPr>
              <w:t>UeReachability</w:t>
            </w:r>
            <w:r w:rsidRPr="003B2883">
              <w:rPr>
                <w:lang w:eastAsia="zh-CN"/>
              </w:rPr>
              <w:t>, indicates</w:t>
            </w:r>
            <w:r w:rsidRPr="003B2883">
              <w:rPr>
                <w:rFonts w:cs="Arial" w:hint="eastAsia"/>
                <w:szCs w:val="18"/>
                <w:lang w:eastAsia="zh-CN"/>
              </w:rPr>
              <w:t xml:space="preserve"> the </w:t>
            </w:r>
            <w:r w:rsidRPr="003B2883">
              <w:rPr>
                <w:rFonts w:cs="Arial"/>
                <w:szCs w:val="18"/>
                <w:lang w:eastAsia="zh-CN"/>
              </w:rPr>
              <w:t xml:space="preserve">desired reachability status </w:t>
            </w:r>
            <w:r w:rsidRPr="003B2883">
              <w:rPr>
                <w:rFonts w:hint="eastAsia"/>
                <w:lang w:eastAsia="zh-CN"/>
              </w:rPr>
              <w:t>of the UE</w:t>
            </w:r>
          </w:p>
        </w:tc>
      </w:tr>
      <w:tr w:rsidR="0025096D" w:rsidRPr="003B2883" w:rsidTr="0025096D">
        <w:trPr>
          <w:jc w:val="center"/>
        </w:trPr>
        <w:tc>
          <w:tcPr>
            <w:tcW w:w="312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lang w:eastAsia="zh-CN"/>
              </w:rPr>
            </w:pPr>
            <w:proofErr w:type="spellStart"/>
            <w:r w:rsidRPr="003B2883">
              <w:rPr>
                <w:lang w:eastAsia="zh-CN"/>
              </w:rPr>
              <w:t>EnableUeReachabilityRspData</w:t>
            </w:r>
            <w:proofErr w:type="spellEnd"/>
          </w:p>
        </w:tc>
        <w:tc>
          <w:tcPr>
            <w:tcW w:w="1186"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lang w:eastAsia="zh-CN"/>
              </w:rPr>
            </w:pPr>
            <w:r w:rsidRPr="003B2883">
              <w:rPr>
                <w:rFonts w:hint="eastAsia"/>
                <w:lang w:eastAsia="zh-CN"/>
              </w:rPr>
              <w:t>6.3.6.</w:t>
            </w:r>
            <w:r w:rsidRPr="003B2883">
              <w:rPr>
                <w:lang w:eastAsia="zh-CN"/>
              </w:rPr>
              <w:t>2.3</w:t>
            </w:r>
          </w:p>
        </w:tc>
        <w:tc>
          <w:tcPr>
            <w:tcW w:w="397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rFonts w:cs="Arial"/>
                <w:szCs w:val="18"/>
                <w:lang w:eastAsia="zh-CN"/>
              </w:rPr>
            </w:pPr>
            <w:r w:rsidRPr="003B2883">
              <w:rPr>
                <w:rFonts w:cs="Arial"/>
                <w:szCs w:val="18"/>
                <w:lang w:eastAsia="zh-CN"/>
              </w:rPr>
              <w:t>Indicates the reachability of UE has been changed as requested.</w:t>
            </w:r>
          </w:p>
        </w:tc>
      </w:tr>
      <w:tr w:rsidR="0025096D" w:rsidRPr="003B2883" w:rsidTr="0025096D">
        <w:trPr>
          <w:jc w:val="center"/>
        </w:trPr>
        <w:tc>
          <w:tcPr>
            <w:tcW w:w="312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lang w:eastAsia="zh-CN"/>
              </w:rPr>
            </w:pPr>
            <w:proofErr w:type="spellStart"/>
            <w:r w:rsidRPr="003B2883">
              <w:rPr>
                <w:lang w:eastAsia="zh-CN"/>
              </w:rPr>
              <w:t>UeContextInfo</w:t>
            </w:r>
            <w:proofErr w:type="spellEnd"/>
          </w:p>
        </w:tc>
        <w:tc>
          <w:tcPr>
            <w:tcW w:w="1186"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lang w:eastAsia="zh-CN"/>
              </w:rPr>
            </w:pPr>
            <w:r w:rsidRPr="003B2883">
              <w:rPr>
                <w:lang w:eastAsia="zh-CN"/>
              </w:rPr>
              <w:t>6.3.6.2.4</w:t>
            </w:r>
          </w:p>
        </w:tc>
        <w:tc>
          <w:tcPr>
            <w:tcW w:w="397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rFonts w:cs="Arial"/>
                <w:szCs w:val="18"/>
                <w:lang w:eastAsia="zh-CN"/>
              </w:rPr>
            </w:pPr>
            <w:r w:rsidRPr="003B2883">
              <w:rPr>
                <w:rFonts w:cs="Arial"/>
                <w:szCs w:val="18"/>
              </w:rPr>
              <w:t>Contains the UE Context Information</w:t>
            </w:r>
          </w:p>
        </w:tc>
      </w:tr>
      <w:tr w:rsidR="0025096D" w:rsidRPr="003B2883" w:rsidTr="0025096D">
        <w:trPr>
          <w:jc w:val="center"/>
        </w:trPr>
        <w:tc>
          <w:tcPr>
            <w:tcW w:w="312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lang w:eastAsia="zh-CN"/>
              </w:rPr>
            </w:pPr>
            <w:proofErr w:type="spellStart"/>
            <w:r w:rsidRPr="003B2883">
              <w:rPr>
                <w:lang w:eastAsia="zh-CN"/>
              </w:rPr>
              <w:t>UeContextInfoClass</w:t>
            </w:r>
            <w:proofErr w:type="spellEnd"/>
          </w:p>
        </w:tc>
        <w:tc>
          <w:tcPr>
            <w:tcW w:w="1186"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pPr>
            <w:r w:rsidRPr="003B2883">
              <w:t>6.3.6.3.5</w:t>
            </w:r>
          </w:p>
        </w:tc>
        <w:tc>
          <w:tcPr>
            <w:tcW w:w="397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rFonts w:cs="Arial"/>
                <w:szCs w:val="18"/>
              </w:rPr>
            </w:pPr>
            <w:r w:rsidRPr="003B2883">
              <w:rPr>
                <w:rFonts w:cs="Arial"/>
                <w:szCs w:val="18"/>
              </w:rPr>
              <w:t>Indicates the UE Context information class</w:t>
            </w:r>
          </w:p>
        </w:tc>
      </w:tr>
      <w:tr w:rsidR="0025096D" w:rsidRPr="003B2883" w:rsidTr="0025096D">
        <w:trPr>
          <w:jc w:val="center"/>
          <w:ins w:id="27" w:author="liuqingfen" w:date="2019-08-13T23:30:00Z"/>
        </w:trPr>
        <w:tc>
          <w:tcPr>
            <w:tcW w:w="312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ins w:id="28" w:author="liuqingfen" w:date="2019-08-13T23:30:00Z"/>
                <w:lang w:eastAsia="zh-CN"/>
              </w:rPr>
            </w:pPr>
            <w:proofErr w:type="spellStart"/>
            <w:ins w:id="29" w:author="Qicaixia (May)" w:date="2019-08-29T07:01:00Z">
              <w:r>
                <w:t>ProblemDetails</w:t>
              </w:r>
              <w:r w:rsidRPr="003B2883">
                <w:t>EnableUeReachability</w:t>
              </w:r>
            </w:ins>
            <w:proofErr w:type="spellEnd"/>
          </w:p>
        </w:tc>
        <w:tc>
          <w:tcPr>
            <w:tcW w:w="1186"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ins w:id="30" w:author="liuqingfen" w:date="2019-08-13T23:30:00Z"/>
                <w:lang w:eastAsia="zh-CN"/>
              </w:rPr>
            </w:pPr>
            <w:ins w:id="31" w:author="liuqingfen" w:date="2019-08-13T23:30:00Z">
              <w:r>
                <w:rPr>
                  <w:rFonts w:hint="eastAsia"/>
                  <w:lang w:eastAsia="zh-CN"/>
                </w:rPr>
                <w:t>6.3.6.2.</w:t>
              </w:r>
              <w:r w:rsidRPr="004813CB">
                <w:rPr>
                  <w:rFonts w:hint="eastAsia"/>
                  <w:highlight w:val="yellow"/>
                  <w:lang w:eastAsia="zh-CN"/>
                </w:rPr>
                <w:t>x</w:t>
              </w:r>
            </w:ins>
          </w:p>
        </w:tc>
        <w:tc>
          <w:tcPr>
            <w:tcW w:w="3978" w:type="dxa"/>
            <w:tcBorders>
              <w:top w:val="single" w:sz="4" w:space="0" w:color="auto"/>
              <w:left w:val="single" w:sz="4" w:space="0" w:color="auto"/>
              <w:bottom w:val="single" w:sz="4" w:space="0" w:color="auto"/>
              <w:right w:val="single" w:sz="4" w:space="0" w:color="auto"/>
            </w:tcBorders>
          </w:tcPr>
          <w:p w:rsidR="0025096D" w:rsidRPr="003B2883" w:rsidRDefault="0025096D" w:rsidP="000F568E">
            <w:pPr>
              <w:pStyle w:val="TAL"/>
              <w:rPr>
                <w:ins w:id="32" w:author="liuqingfen" w:date="2019-08-13T23:30:00Z"/>
                <w:rFonts w:cs="Arial"/>
                <w:szCs w:val="18"/>
              </w:rPr>
            </w:pPr>
            <w:ins w:id="33" w:author="liuqingfen" w:date="2019-08-13T23:32:00Z">
              <w:r w:rsidRPr="002D7AA7">
                <w:t>Enable</w:t>
              </w:r>
              <w:r>
                <w:t xml:space="preserve"> UE </w:t>
              </w:r>
              <w:r w:rsidRPr="002D7AA7">
                <w:t>Reachability</w:t>
              </w:r>
              <w:r>
                <w:t xml:space="preserve"> </w:t>
              </w:r>
              <w:r w:rsidRPr="002D7AA7">
                <w:t>Error</w:t>
              </w:r>
              <w:r>
                <w:t xml:space="preserve"> Detail</w:t>
              </w:r>
            </w:ins>
          </w:p>
        </w:tc>
      </w:tr>
      <w:tr w:rsidR="009F1D45" w:rsidRPr="003B2883" w:rsidTr="0025096D">
        <w:trPr>
          <w:jc w:val="center"/>
          <w:ins w:id="34" w:author="Qicaixia (May)" w:date="2019-08-29T07:03:00Z"/>
        </w:trPr>
        <w:tc>
          <w:tcPr>
            <w:tcW w:w="3128" w:type="dxa"/>
            <w:tcBorders>
              <w:top w:val="single" w:sz="4" w:space="0" w:color="auto"/>
              <w:left w:val="single" w:sz="4" w:space="0" w:color="auto"/>
              <w:bottom w:val="single" w:sz="4" w:space="0" w:color="auto"/>
              <w:right w:val="single" w:sz="4" w:space="0" w:color="auto"/>
            </w:tcBorders>
          </w:tcPr>
          <w:p w:rsidR="009F1D45" w:rsidRDefault="009F1D45" w:rsidP="009F1D45">
            <w:pPr>
              <w:pStyle w:val="TAL"/>
              <w:rPr>
                <w:ins w:id="35" w:author="Qicaixia (May)" w:date="2019-08-29T07:03:00Z"/>
              </w:rPr>
            </w:pPr>
            <w:proofErr w:type="spellStart"/>
            <w:ins w:id="36" w:author="Qicaixia (May)" w:date="2019-08-29T07:03:00Z">
              <w:r>
                <w:t>AdditionInfo</w:t>
              </w:r>
              <w:r w:rsidRPr="003B2883">
                <w:t>EnableUeReachability</w:t>
              </w:r>
              <w:proofErr w:type="spellEnd"/>
            </w:ins>
          </w:p>
        </w:tc>
        <w:tc>
          <w:tcPr>
            <w:tcW w:w="1186" w:type="dxa"/>
            <w:tcBorders>
              <w:top w:val="single" w:sz="4" w:space="0" w:color="auto"/>
              <w:left w:val="single" w:sz="4" w:space="0" w:color="auto"/>
              <w:bottom w:val="single" w:sz="4" w:space="0" w:color="auto"/>
              <w:right w:val="single" w:sz="4" w:space="0" w:color="auto"/>
            </w:tcBorders>
          </w:tcPr>
          <w:p w:rsidR="009F1D45" w:rsidRDefault="009F1D45" w:rsidP="004813CB">
            <w:pPr>
              <w:pStyle w:val="TAL"/>
              <w:rPr>
                <w:ins w:id="37" w:author="Qicaixia (May)" w:date="2019-08-29T07:03:00Z"/>
                <w:lang w:eastAsia="zh-CN"/>
              </w:rPr>
            </w:pPr>
            <w:ins w:id="38" w:author="Qicaixia (May)" w:date="2019-08-29T07:03:00Z">
              <w:r w:rsidRPr="003B2883">
                <w:t>6.3.6.3.</w:t>
              </w:r>
            </w:ins>
            <w:ins w:id="39" w:author="Qicaixia (May)" w:date="2019-08-29T15:37:00Z">
              <w:r w:rsidR="004813CB" w:rsidRPr="004813CB">
                <w:rPr>
                  <w:highlight w:val="yellow"/>
                </w:rPr>
                <w:t>y</w:t>
              </w:r>
            </w:ins>
          </w:p>
        </w:tc>
        <w:tc>
          <w:tcPr>
            <w:tcW w:w="3978" w:type="dxa"/>
            <w:tcBorders>
              <w:top w:val="single" w:sz="4" w:space="0" w:color="auto"/>
              <w:left w:val="single" w:sz="4" w:space="0" w:color="auto"/>
              <w:bottom w:val="single" w:sz="4" w:space="0" w:color="auto"/>
              <w:right w:val="single" w:sz="4" w:space="0" w:color="auto"/>
            </w:tcBorders>
          </w:tcPr>
          <w:p w:rsidR="009F1D45" w:rsidRPr="002D7AA7" w:rsidRDefault="009F1D45" w:rsidP="009F1D45">
            <w:pPr>
              <w:pStyle w:val="TAL"/>
              <w:rPr>
                <w:ins w:id="40" w:author="Qicaixia (May)" w:date="2019-08-29T07:03:00Z"/>
              </w:rPr>
            </w:pPr>
            <w:ins w:id="41" w:author="Qicaixia (May)" w:date="2019-08-29T07:03:00Z">
              <w:r>
                <w:rPr>
                  <w:rFonts w:cs="Arial"/>
                  <w:szCs w:val="18"/>
                </w:rPr>
                <w:t xml:space="preserve">Additional information to be returned in </w:t>
              </w:r>
              <w:proofErr w:type="spellStart"/>
              <w:r w:rsidRPr="003B2883">
                <w:t>EnableUeReachability</w:t>
              </w:r>
              <w:proofErr w:type="spellEnd"/>
              <w:r>
                <w:t xml:space="preserve"> </w:t>
              </w:r>
              <w:r>
                <w:rPr>
                  <w:rFonts w:cs="Arial"/>
                  <w:szCs w:val="18"/>
                </w:rPr>
                <w:t>error response.</w:t>
              </w:r>
            </w:ins>
          </w:p>
        </w:tc>
      </w:tr>
    </w:tbl>
    <w:p w:rsidR="00A56ED4" w:rsidRPr="003B2883" w:rsidRDefault="00A56ED4" w:rsidP="00A56ED4"/>
    <w:p w:rsidR="00A56ED4" w:rsidRPr="003B2883" w:rsidRDefault="00A56ED4" w:rsidP="00A56ED4">
      <w:r w:rsidRPr="003B2883">
        <w:t>Table 6.3.6.3-2 specifies data types re-used by the Namf_MT service based interface protocol from other specifications, including a reference to their respective specifications and when needed, a short description of their use within the Namf_MT service based interface.</w:t>
      </w:r>
    </w:p>
    <w:p w:rsidR="00A56ED4" w:rsidRPr="003B2883" w:rsidRDefault="00A56ED4" w:rsidP="00A56ED4">
      <w:pPr>
        <w:pStyle w:val="TH"/>
      </w:pPr>
      <w:r w:rsidRPr="003B2883">
        <w:t>Table 6.3.6.3-2: Namf_MT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A56ED4" w:rsidRPr="003B2883" w:rsidTr="000F568E">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0F568E">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0F568E">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0F568E">
            <w:pPr>
              <w:pStyle w:val="TAH"/>
            </w:pPr>
            <w:r w:rsidRPr="003B2883">
              <w:t>Comments</w:t>
            </w:r>
          </w:p>
        </w:tc>
      </w:tr>
      <w:tr w:rsidR="00A56ED4" w:rsidRPr="003B2883" w:rsidTr="000F568E">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rPr>
                <w:lang w:eastAsia="zh-CN"/>
              </w:rPr>
              <w:t>ProblemDetails</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rFonts w:cs="Arial"/>
                <w:szCs w:val="18"/>
              </w:rPr>
            </w:pPr>
            <w:r w:rsidRPr="003B2883">
              <w:rPr>
                <w:rFonts w:cs="Arial"/>
                <w:szCs w:val="18"/>
              </w:rPr>
              <w:t>Common data type used in response bodies</w:t>
            </w:r>
          </w:p>
        </w:tc>
      </w:tr>
      <w:tr w:rsidR="00A56ED4" w:rsidRPr="003B2883" w:rsidTr="000F568E">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lang w:eastAsia="zh-CN"/>
              </w:rPr>
            </w:pPr>
            <w:r w:rsidRPr="003B2883">
              <w:t>supportedFeatures</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rFonts w:cs="Arial"/>
                <w:szCs w:val="18"/>
              </w:rPr>
            </w:pPr>
            <w:r w:rsidRPr="003B2883">
              <w:rPr>
                <w:rFonts w:cs="Arial"/>
                <w:szCs w:val="18"/>
              </w:rPr>
              <w:t>Supported Features</w:t>
            </w:r>
          </w:p>
        </w:tc>
      </w:tr>
      <w:tr w:rsidR="00A56ED4" w:rsidRPr="003B2883" w:rsidTr="000F568E">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rPr>
                <w:lang w:eastAsia="ja-JP"/>
              </w:rPr>
              <w:t>AccessType</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A56ED4" w:rsidRPr="003B2883" w:rsidTr="000F568E">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rPr>
                <w:rFonts w:hint="eastAsia"/>
                <w:lang w:eastAsia="ja-JP"/>
              </w:rPr>
              <w:t>Rat</w:t>
            </w:r>
            <w:r w:rsidRPr="003B2883">
              <w:rPr>
                <w:lang w:eastAsia="ja-JP"/>
              </w:rPr>
              <w:t>Type</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A56ED4" w:rsidRPr="003B2883" w:rsidTr="000F568E">
        <w:trPr>
          <w:jc w:val="center"/>
          <w:ins w:id="42" w:author="liuqingfen" w:date="2019-07-09T18:11:00Z"/>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A56ED4">
            <w:pPr>
              <w:pStyle w:val="TAL"/>
              <w:rPr>
                <w:ins w:id="43" w:author="liuqingfen" w:date="2019-07-09T18:11:00Z"/>
                <w:lang w:eastAsia="ja-JP"/>
              </w:rPr>
            </w:pPr>
            <w:ins w:id="44" w:author="liuqingfen" w:date="2019-07-09T18:11:00Z">
              <w:r w:rsidRPr="003B2883">
                <w:t>DurationSec</w:t>
              </w:r>
            </w:ins>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A56ED4">
            <w:pPr>
              <w:pStyle w:val="TAL"/>
              <w:rPr>
                <w:ins w:id="45" w:author="liuqingfen" w:date="2019-07-09T18:11:00Z"/>
              </w:rPr>
            </w:pPr>
            <w:ins w:id="46" w:author="liuqingfen" w:date="2019-07-09T18:11:00Z">
              <w:r w:rsidRPr="003B2883">
                <w:t>3GPP TS 29.571 [6]</w:t>
              </w:r>
            </w:ins>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A56ED4">
            <w:pPr>
              <w:pStyle w:val="TAL"/>
              <w:rPr>
                <w:ins w:id="47" w:author="liuqingfen" w:date="2019-07-09T18:11:00Z"/>
                <w:rFonts w:cs="Arial"/>
                <w:szCs w:val="18"/>
                <w:lang w:eastAsia="ja-JP"/>
              </w:rPr>
            </w:pPr>
          </w:p>
        </w:tc>
      </w:tr>
      <w:tr w:rsidR="00A56ED4" w:rsidRPr="003B2883" w:rsidTr="000F568E">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rPr>
                <w:lang w:eastAsia="zh-CN"/>
              </w:rPr>
              <w:t>UeReachability</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0F568E">
            <w:pPr>
              <w:pStyle w:val="TAL"/>
              <w:rPr>
                <w:rFonts w:cs="Arial"/>
                <w:szCs w:val="18"/>
              </w:rPr>
            </w:pPr>
            <w:r w:rsidRPr="003B2883">
              <w:rPr>
                <w:rFonts w:cs="Arial"/>
                <w:szCs w:val="18"/>
              </w:rPr>
              <w:t>Describes the reachability of the UE</w:t>
            </w:r>
          </w:p>
        </w:tc>
      </w:tr>
    </w:tbl>
    <w:p w:rsidR="00A56ED4" w:rsidRPr="00A56ED4" w:rsidRDefault="00A56ED4" w:rsidP="00C662FA">
      <w:pPr>
        <w:rPr>
          <w:noProof/>
        </w:rPr>
      </w:pPr>
    </w:p>
    <w:p w:rsidR="00B2615C" w:rsidRPr="00C46FE4" w:rsidRDefault="00B2615C" w:rsidP="00B261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15C8A" w:rsidRPr="003B2883" w:rsidRDefault="00915C8A" w:rsidP="00915C8A">
      <w:pPr>
        <w:pStyle w:val="5"/>
      </w:pPr>
      <w:bookmarkStart w:id="48" w:name="_Toc11343326"/>
      <w:bookmarkEnd w:id="4"/>
      <w:r w:rsidRPr="003B2883">
        <w:t>6.3.6.2.2</w:t>
      </w:r>
      <w:r w:rsidRPr="003B2883">
        <w:tab/>
        <w:t>Type: EnableUeReachabilityReqData</w:t>
      </w:r>
      <w:bookmarkEnd w:id="48"/>
    </w:p>
    <w:p w:rsidR="00915C8A" w:rsidRPr="003B2883" w:rsidRDefault="00915C8A" w:rsidP="00915C8A">
      <w:pPr>
        <w:pStyle w:val="TH"/>
      </w:pPr>
      <w:r w:rsidRPr="003B2883">
        <w:rPr>
          <w:noProof/>
        </w:rPr>
        <w:t>Table </w:t>
      </w:r>
      <w:r w:rsidRPr="003B2883">
        <w:t xml:space="preserve">6.3.6.3.2-1: </w:t>
      </w:r>
      <w:r w:rsidRPr="003B2883">
        <w:rPr>
          <w:noProof/>
        </w:rPr>
        <w:t xml:space="preserve">Definition of type </w:t>
      </w:r>
      <w:r w:rsidRPr="003B2883">
        <w:t>EnableUeReachabilityReqData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1677"/>
        <w:gridCol w:w="286"/>
        <w:gridCol w:w="1067"/>
        <w:gridCol w:w="4027"/>
      </w:tblGrid>
      <w:tr w:rsidR="0010797F" w:rsidRPr="003B2883" w:rsidTr="00EF595A">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10797F" w:rsidRPr="003B2883" w:rsidRDefault="0010797F" w:rsidP="000F568E">
            <w:pPr>
              <w:pStyle w:val="TAH"/>
            </w:pPr>
            <w:r w:rsidRPr="003B2883">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10797F" w:rsidRPr="003B2883" w:rsidRDefault="0010797F" w:rsidP="000F568E">
            <w:pPr>
              <w:pStyle w:val="TAH"/>
            </w:pPr>
            <w:r w:rsidRPr="003B2883">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10797F" w:rsidRPr="003B2883" w:rsidRDefault="0010797F" w:rsidP="000F568E">
            <w:pPr>
              <w:pStyle w:val="TAH"/>
            </w:pPr>
            <w:r w:rsidRPr="003B2883">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10797F" w:rsidRPr="003B2883" w:rsidRDefault="0010797F" w:rsidP="000F568E">
            <w:pPr>
              <w:pStyle w:val="TAH"/>
              <w:jc w:val="left"/>
            </w:pPr>
            <w:r w:rsidRPr="003B2883">
              <w:t>Cardinality</w:t>
            </w:r>
          </w:p>
        </w:tc>
        <w:tc>
          <w:tcPr>
            <w:tcW w:w="4027" w:type="dxa"/>
            <w:tcBorders>
              <w:top w:val="single" w:sz="4" w:space="0" w:color="auto"/>
              <w:left w:val="single" w:sz="4" w:space="0" w:color="auto"/>
              <w:bottom w:val="single" w:sz="4" w:space="0" w:color="auto"/>
              <w:right w:val="single" w:sz="4" w:space="0" w:color="auto"/>
            </w:tcBorders>
            <w:shd w:val="clear" w:color="auto" w:fill="C0C0C0"/>
            <w:hideMark/>
          </w:tcPr>
          <w:p w:rsidR="0010797F" w:rsidRPr="003B2883" w:rsidRDefault="0010797F" w:rsidP="000F568E">
            <w:pPr>
              <w:pStyle w:val="TAH"/>
              <w:rPr>
                <w:rFonts w:cs="Arial"/>
                <w:szCs w:val="18"/>
              </w:rPr>
            </w:pPr>
            <w:r w:rsidRPr="003B2883">
              <w:rPr>
                <w:rFonts w:cs="Arial"/>
                <w:szCs w:val="18"/>
              </w:rPr>
              <w:t>Description</w:t>
            </w:r>
          </w:p>
        </w:tc>
      </w:tr>
      <w:tr w:rsidR="0010797F" w:rsidRPr="003B2883" w:rsidTr="00EF595A">
        <w:trPr>
          <w:jc w:val="center"/>
        </w:trPr>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pPr>
            <w:r w:rsidRPr="003B2883">
              <w:rPr>
                <w:lang w:eastAsia="zh-CN"/>
              </w:rPr>
              <w:t>r</w:t>
            </w:r>
            <w:r w:rsidRPr="003B2883">
              <w:rPr>
                <w:rFonts w:hint="eastAsia"/>
                <w:lang w:eastAsia="zh-CN"/>
              </w:rPr>
              <w:t>eachability</w:t>
            </w:r>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pPr>
            <w:r w:rsidRPr="003B2883">
              <w:rPr>
                <w:lang w:eastAsia="zh-CN"/>
              </w:rPr>
              <w:t>U</w:t>
            </w:r>
            <w:r w:rsidRPr="003B2883">
              <w:rPr>
                <w:rFonts w:hint="eastAsia"/>
                <w:lang w:eastAsia="zh-CN"/>
              </w:rPr>
              <w:t>eReachability</w:t>
            </w:r>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C"/>
            </w:pPr>
            <w:r w:rsidRPr="003B2883">
              <w:t>M</w:t>
            </w:r>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pPr>
            <w:r w:rsidRPr="003B2883">
              <w:t>1</w:t>
            </w:r>
          </w:p>
        </w:tc>
        <w:tc>
          <w:tcPr>
            <w:tcW w:w="4027" w:type="dxa"/>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rPr>
                <w:rFonts w:cs="Arial"/>
                <w:szCs w:val="18"/>
              </w:rPr>
            </w:pPr>
            <w:r w:rsidRPr="003B2883">
              <w:rPr>
                <w:lang w:eastAsia="zh-CN"/>
              </w:rPr>
              <w:t xml:space="preserve">Indicates the desired reachability </w:t>
            </w:r>
            <w:r w:rsidRPr="003B2883">
              <w:rPr>
                <w:rFonts w:hint="eastAsia"/>
                <w:lang w:eastAsia="zh-CN"/>
              </w:rPr>
              <w:t>of the UE</w:t>
            </w:r>
          </w:p>
        </w:tc>
      </w:tr>
      <w:tr w:rsidR="0010797F" w:rsidRPr="003B2883" w:rsidTr="00EF595A">
        <w:trPr>
          <w:jc w:val="center"/>
          <w:ins w:id="49" w:author="liuqingfen" w:date="2019-07-09T17:20:00Z"/>
        </w:trPr>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rPr>
                <w:ins w:id="50" w:author="liuqingfen" w:date="2019-07-09T17:20:00Z"/>
                <w:lang w:eastAsia="zh-CN"/>
              </w:rPr>
            </w:pPr>
            <w:proofErr w:type="spellStart"/>
            <w:ins w:id="51" w:author="liuqingfen" w:date="2019-07-09T17:20:00Z">
              <w:r>
                <w:rPr>
                  <w:rFonts w:hint="eastAsia"/>
                  <w:lang w:eastAsia="zh-CN"/>
                </w:rPr>
                <w:t>extBufferingSupport</w:t>
              </w:r>
              <w:proofErr w:type="spellEnd"/>
            </w:ins>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rPr>
                <w:ins w:id="52" w:author="liuqingfen" w:date="2019-07-09T17:20:00Z"/>
                <w:lang w:eastAsia="zh-CN"/>
              </w:rPr>
            </w:pPr>
            <w:ins w:id="53" w:author="liuqingfen" w:date="2019-07-09T17:26:00Z">
              <w:r>
                <w:rPr>
                  <w:lang w:eastAsia="zh-CN"/>
                </w:rPr>
                <w:t>boolean</w:t>
              </w:r>
            </w:ins>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C"/>
              <w:rPr>
                <w:ins w:id="54" w:author="liuqingfen" w:date="2019-07-09T17:20:00Z"/>
                <w:lang w:eastAsia="zh-CN"/>
              </w:rPr>
            </w:pPr>
            <w:ins w:id="55" w:author="liuqingfen" w:date="2019-07-09T17:22:00Z">
              <w:r>
                <w:rPr>
                  <w:rFonts w:hint="eastAsia"/>
                  <w:lang w:eastAsia="zh-CN"/>
                </w:rPr>
                <w:t>C</w:t>
              </w:r>
            </w:ins>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rPr>
                <w:ins w:id="56" w:author="liuqingfen" w:date="2019-07-09T17:20:00Z"/>
              </w:rPr>
            </w:pPr>
            <w:ins w:id="57" w:author="liuqingfen" w:date="2019-07-09T17:22:00Z">
              <w:r w:rsidRPr="003B2883">
                <w:t>0..1</w:t>
              </w:r>
            </w:ins>
          </w:p>
        </w:tc>
        <w:tc>
          <w:tcPr>
            <w:tcW w:w="4027" w:type="dxa"/>
            <w:tcBorders>
              <w:top w:val="single" w:sz="4" w:space="0" w:color="auto"/>
              <w:left w:val="single" w:sz="4" w:space="0" w:color="auto"/>
              <w:bottom w:val="single" w:sz="4" w:space="0" w:color="auto"/>
              <w:right w:val="single" w:sz="4" w:space="0" w:color="auto"/>
            </w:tcBorders>
          </w:tcPr>
          <w:p w:rsidR="0010797F" w:rsidRDefault="0010797F" w:rsidP="000F568E">
            <w:pPr>
              <w:pStyle w:val="TAL"/>
              <w:rPr>
                <w:ins w:id="58" w:author="liuqingfen" w:date="2019-07-09T17:28:00Z"/>
                <w:lang w:eastAsia="zh-CN"/>
              </w:rPr>
            </w:pPr>
            <w:ins w:id="59" w:author="liuqingfen" w:date="2019-07-09T17:22:00Z">
              <w:r>
                <w:rPr>
                  <w:rFonts w:hint="eastAsia"/>
                  <w:lang w:eastAsia="zh-CN"/>
                </w:rPr>
                <w:t xml:space="preserve">This IE shall be present and set to </w:t>
              </w:r>
            </w:ins>
            <w:ins w:id="60" w:author="Qicaixia (May)" w:date="2019-08-29T07:04:00Z">
              <w:r>
                <w:rPr>
                  <w:rFonts w:cs="Arial"/>
                  <w:szCs w:val="18"/>
                </w:rPr>
                <w:t>"</w:t>
              </w:r>
            </w:ins>
            <w:ins w:id="61" w:author="liuqingfen" w:date="2019-07-09T17:26:00Z">
              <w:r>
                <w:rPr>
                  <w:lang w:eastAsia="zh-CN"/>
                </w:rPr>
                <w:t>true</w:t>
              </w:r>
            </w:ins>
            <w:ins w:id="62" w:author="Qicaixia (May)" w:date="2019-08-29T07:04:00Z">
              <w:r>
                <w:rPr>
                  <w:rFonts w:cs="Arial"/>
                  <w:szCs w:val="18"/>
                </w:rPr>
                <w:t>"</w:t>
              </w:r>
            </w:ins>
            <w:ins w:id="63" w:author="liuqingfen" w:date="2019-07-09T17:26:00Z">
              <w:r>
                <w:rPr>
                  <w:lang w:eastAsia="zh-CN"/>
                </w:rPr>
                <w:t>, if the extended buffering is supported</w:t>
              </w:r>
            </w:ins>
            <w:ins w:id="64" w:author="liuqingfen" w:date="2019-07-09T17:47:00Z">
              <w:r>
                <w:rPr>
                  <w:rFonts w:cs="Arial"/>
                  <w:szCs w:val="18"/>
                  <w:lang w:eastAsia="zh-CN"/>
                </w:rPr>
                <w:t>(</w:t>
              </w:r>
              <w:r w:rsidRPr="002A5E31">
                <w:rPr>
                  <w:rFonts w:cs="Arial"/>
                  <w:szCs w:val="18"/>
                  <w:lang w:eastAsia="zh-CN"/>
                </w:rPr>
                <w:t>see clause</w:t>
              </w:r>
            </w:ins>
            <w:ins w:id="65" w:author="Qicaixia (May)" w:date="2019-08-29T13:03:00Z">
              <w:r w:rsidR="007C4F60">
                <w:rPr>
                  <w:rFonts w:cs="Arial"/>
                  <w:szCs w:val="18"/>
                  <w:lang w:eastAsia="zh-CN"/>
                </w:rPr>
                <w:t>s</w:t>
              </w:r>
            </w:ins>
            <w:ins w:id="66" w:author="liuqingfen" w:date="2019-07-09T17:47:00Z">
              <w:r w:rsidRPr="002A5E31">
                <w:rPr>
                  <w:rFonts w:cs="Arial"/>
                  <w:szCs w:val="18"/>
                  <w:lang w:eastAsia="zh-CN"/>
                </w:rPr>
                <w:t xml:space="preserve"> 4.24.2</w:t>
              </w:r>
              <w:r>
                <w:rPr>
                  <w:rFonts w:cs="Arial"/>
                  <w:szCs w:val="18"/>
                  <w:lang w:eastAsia="zh-CN"/>
                </w:rPr>
                <w:t xml:space="preserve"> </w:t>
              </w:r>
            </w:ins>
            <w:ins w:id="67" w:author="Qicaixia (May)" w:date="2019-08-29T13:03:00Z">
              <w:r w:rsidR="007C4F60">
                <w:rPr>
                  <w:rFonts w:cs="Arial"/>
                  <w:szCs w:val="18"/>
                  <w:lang w:eastAsia="zh-CN"/>
                </w:rPr>
                <w:t xml:space="preserve">and </w:t>
              </w:r>
              <w:r w:rsidR="007C4F60">
                <w:t>clause </w:t>
              </w:r>
              <w:r w:rsidR="007C4F60" w:rsidRPr="003B2883">
                <w:t>4.</w:t>
              </w:r>
              <w:r w:rsidR="007C4F60">
                <w:t xml:space="preserve">25.5 </w:t>
              </w:r>
            </w:ins>
            <w:ins w:id="68" w:author="liuqingfen" w:date="2019-07-09T17:47:00Z">
              <w:r>
                <w:rPr>
                  <w:rFonts w:cs="Arial"/>
                  <w:szCs w:val="18"/>
                  <w:lang w:eastAsia="zh-CN"/>
                </w:rPr>
                <w:t>of 3GPP</w:t>
              </w:r>
            </w:ins>
            <w:ins w:id="69" w:author="Qicaixia (May)" w:date="2019-08-29T07:04:00Z">
              <w:r>
                <w:t> </w:t>
              </w:r>
            </w:ins>
            <w:ins w:id="70" w:author="liuqingfen" w:date="2019-07-09T17:47:00Z">
              <w:r>
                <w:rPr>
                  <w:rFonts w:cs="Arial"/>
                  <w:szCs w:val="18"/>
                  <w:lang w:eastAsia="zh-CN"/>
                </w:rPr>
                <w:t>TS</w:t>
              </w:r>
            </w:ins>
            <w:ins w:id="71" w:author="Qicaixia (May)" w:date="2019-08-29T07:05:00Z">
              <w:r>
                <w:t> </w:t>
              </w:r>
            </w:ins>
            <w:ins w:id="72" w:author="liuqingfen" w:date="2019-07-09T17:47:00Z">
              <w:r>
                <w:rPr>
                  <w:rFonts w:cs="Arial"/>
                  <w:szCs w:val="18"/>
                  <w:lang w:eastAsia="zh-CN"/>
                </w:rPr>
                <w:t>23.502</w:t>
              </w:r>
            </w:ins>
            <w:ins w:id="73" w:author="Qicaixia (May)" w:date="2019-08-29T07:04:00Z">
              <w:r>
                <w:t> </w:t>
              </w:r>
            </w:ins>
            <w:ins w:id="74" w:author="liuqingfen" w:date="2019-07-09T17:47:00Z">
              <w:r>
                <w:rPr>
                  <w:rFonts w:cs="Arial"/>
                  <w:szCs w:val="18"/>
                  <w:lang w:eastAsia="zh-CN"/>
                </w:rPr>
                <w:t>[3</w:t>
              </w:r>
              <w:r w:rsidRPr="002A5E31">
                <w:rPr>
                  <w:rFonts w:cs="Arial"/>
                  <w:szCs w:val="18"/>
                  <w:lang w:eastAsia="zh-CN"/>
                </w:rPr>
                <w:t>]</w:t>
              </w:r>
              <w:r>
                <w:rPr>
                  <w:rFonts w:cs="Arial"/>
                  <w:szCs w:val="18"/>
                  <w:lang w:eastAsia="zh-CN"/>
                </w:rPr>
                <w:t>)</w:t>
              </w:r>
            </w:ins>
            <w:ins w:id="75" w:author="liuqingfen" w:date="2019-07-09T17:26:00Z">
              <w:r>
                <w:rPr>
                  <w:lang w:eastAsia="zh-CN"/>
                </w:rPr>
                <w:t>,</w:t>
              </w:r>
            </w:ins>
          </w:p>
          <w:p w:rsidR="0010797F" w:rsidRDefault="0010797F" w:rsidP="000F568E">
            <w:pPr>
              <w:pStyle w:val="TAL"/>
              <w:rPr>
                <w:ins w:id="76" w:author="liuqingfen" w:date="2019-07-09T17:28:00Z"/>
                <w:lang w:eastAsia="zh-CN"/>
              </w:rPr>
            </w:pPr>
          </w:p>
          <w:p w:rsidR="0010797F" w:rsidRPr="003B2883" w:rsidRDefault="0010797F" w:rsidP="00844E63">
            <w:pPr>
              <w:pStyle w:val="TAL"/>
              <w:rPr>
                <w:ins w:id="77" w:author="liuqingfen" w:date="2019-07-09T17:28:00Z"/>
              </w:rPr>
            </w:pPr>
            <w:ins w:id="78" w:author="liuqingfen" w:date="2019-07-09T17:28:00Z">
              <w:r w:rsidRPr="003B2883">
                <w:t>When present, the IE shall be set as following:</w:t>
              </w:r>
            </w:ins>
          </w:p>
          <w:p w:rsidR="0010797F" w:rsidRDefault="0010797F" w:rsidP="00844E63">
            <w:pPr>
              <w:pStyle w:val="TAL"/>
              <w:ind w:left="397" w:hanging="297"/>
              <w:rPr>
                <w:ins w:id="79" w:author="liuqingfen" w:date="2019-07-09T17:28:00Z"/>
              </w:rPr>
            </w:pPr>
            <w:ins w:id="80" w:author="liuqingfen" w:date="2019-07-09T17:28:00Z">
              <w:r w:rsidRPr="003B2883">
                <w:rPr>
                  <w:rFonts w:cs="Arial"/>
                  <w:szCs w:val="18"/>
                  <w:lang w:val="en-US" w:eastAsia="zh-CN"/>
                </w:rPr>
                <w:t>-</w:t>
              </w:r>
              <w:r w:rsidRPr="003B2883">
                <w:tab/>
                <w:t>true:</w:t>
              </w:r>
            </w:ins>
            <w:ins w:id="81" w:author="liuqingfen" w:date="2019-07-09T17:29:00Z">
              <w:r>
                <w:t xml:space="preserve"> </w:t>
              </w:r>
            </w:ins>
            <w:ins w:id="82" w:author="liuqingfen" w:date="2019-07-09T17:28:00Z">
              <w:r>
                <w:t>the extended buffering is supported</w:t>
              </w:r>
            </w:ins>
          </w:p>
          <w:p w:rsidR="0010797F" w:rsidRPr="003B2883" w:rsidRDefault="0010797F" w:rsidP="00844E63">
            <w:pPr>
              <w:pStyle w:val="TAL"/>
              <w:ind w:left="397" w:hanging="297"/>
              <w:rPr>
                <w:ins w:id="83" w:author="liuqingfen" w:date="2019-07-09T17:20:00Z"/>
                <w:lang w:eastAsia="zh-CN"/>
              </w:rPr>
            </w:pPr>
            <w:ins w:id="84" w:author="liuqingfen" w:date="2019-07-09T17:28:00Z">
              <w:r w:rsidRPr="003B2883">
                <w:rPr>
                  <w:rFonts w:cs="Arial"/>
                  <w:szCs w:val="18"/>
                  <w:lang w:val="en-US" w:eastAsia="zh-CN"/>
                </w:rPr>
                <w:t>-</w:t>
              </w:r>
              <w:r w:rsidRPr="003B2883">
                <w:tab/>
                <w:t>false (default):</w:t>
              </w:r>
            </w:ins>
            <w:ins w:id="85" w:author="liuqingfen" w:date="2019-07-09T17:29:00Z">
              <w:r>
                <w:t xml:space="preserve"> the extended buffering is not supported</w:t>
              </w:r>
            </w:ins>
          </w:p>
        </w:tc>
      </w:tr>
      <w:tr w:rsidR="0010797F" w:rsidRPr="003B2883" w:rsidTr="00EF595A">
        <w:trPr>
          <w:jc w:val="center"/>
        </w:trPr>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pPr>
            <w:proofErr w:type="spellStart"/>
            <w:r w:rsidRPr="003B2883">
              <w:t>supportedFeatures</w:t>
            </w:r>
            <w:proofErr w:type="spellEnd"/>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pPr>
            <w:r w:rsidRPr="003B2883">
              <w:t>SupportedFeatures</w:t>
            </w:r>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C"/>
            </w:pPr>
            <w:r w:rsidRPr="003B2883">
              <w:t>C</w:t>
            </w:r>
          </w:p>
        </w:tc>
        <w:tc>
          <w:tcPr>
            <w:tcW w:w="0" w:type="auto"/>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pPr>
            <w:r w:rsidRPr="003B2883">
              <w:t>0..1</w:t>
            </w:r>
          </w:p>
        </w:tc>
        <w:tc>
          <w:tcPr>
            <w:tcW w:w="4027" w:type="dxa"/>
            <w:tcBorders>
              <w:top w:val="single" w:sz="4" w:space="0" w:color="auto"/>
              <w:left w:val="single" w:sz="4" w:space="0" w:color="auto"/>
              <w:bottom w:val="single" w:sz="4" w:space="0" w:color="auto"/>
              <w:right w:val="single" w:sz="4" w:space="0" w:color="auto"/>
            </w:tcBorders>
          </w:tcPr>
          <w:p w:rsidR="0010797F" w:rsidRPr="003B2883" w:rsidRDefault="0010797F" w:rsidP="000F568E">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bl>
    <w:p w:rsidR="00B51A84" w:rsidRPr="002D7AA7" w:rsidRDefault="00B51A84" w:rsidP="00B51A84">
      <w:pPr>
        <w:rPr>
          <w:noProof/>
        </w:rPr>
      </w:pPr>
    </w:p>
    <w:bookmarkEnd w:id="5"/>
    <w:p w:rsidR="002D7AA7" w:rsidRPr="00C46FE4" w:rsidRDefault="002D7AA7" w:rsidP="002D7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F1D45" w:rsidRPr="003B2883" w:rsidRDefault="009F1D45" w:rsidP="009F1D45">
      <w:pPr>
        <w:pStyle w:val="5"/>
        <w:rPr>
          <w:ins w:id="86" w:author="Qicaixia (May)" w:date="2019-08-29T07:06:00Z"/>
          <w:lang w:eastAsia="zh-CN"/>
        </w:rPr>
      </w:pPr>
      <w:bookmarkStart w:id="87" w:name="_Toc11343170"/>
      <w:ins w:id="88" w:author="Qicaixia (May)" w:date="2019-08-29T07:06:00Z">
        <w:r w:rsidRPr="003B2883">
          <w:t>6.</w:t>
        </w:r>
        <w:r>
          <w:t>3</w:t>
        </w:r>
        <w:r w:rsidRPr="003B2883">
          <w:t>.6.2</w:t>
        </w:r>
        <w:proofErr w:type="gramStart"/>
        <w:r>
          <w:t>.</w:t>
        </w:r>
      </w:ins>
      <w:ins w:id="89" w:author="Qicaixia (May)" w:date="2019-08-29T13:04:00Z">
        <w:r w:rsidR="00DB359B" w:rsidRPr="00DB359B">
          <w:rPr>
            <w:rFonts w:hint="eastAsia"/>
            <w:highlight w:val="yellow"/>
            <w:lang w:eastAsia="zh-CN"/>
          </w:rPr>
          <w:t>x</w:t>
        </w:r>
      </w:ins>
      <w:proofErr w:type="gramEnd"/>
      <w:ins w:id="90" w:author="Qicaixia (May)" w:date="2019-08-29T07:06:00Z">
        <w:r w:rsidRPr="003B2883">
          <w:tab/>
          <w:t xml:space="preserve">Type: </w:t>
        </w:r>
        <w:proofErr w:type="spellStart"/>
        <w:r>
          <w:t>ProblemDetails</w:t>
        </w:r>
        <w:r w:rsidRPr="003B2883">
          <w:t>EnableUeReachability</w:t>
        </w:r>
        <w:proofErr w:type="spellEnd"/>
      </w:ins>
    </w:p>
    <w:p w:rsidR="009F1D45" w:rsidRPr="003B2883" w:rsidRDefault="009F1D45" w:rsidP="009F1D45">
      <w:pPr>
        <w:pStyle w:val="TH"/>
        <w:rPr>
          <w:ins w:id="91" w:author="Qicaixia (May)" w:date="2019-08-29T07:06:00Z"/>
        </w:rPr>
      </w:pPr>
      <w:ins w:id="92" w:author="Qicaixia (May)" w:date="2019-08-29T07:06:00Z">
        <w:r w:rsidRPr="003B2883">
          <w:rPr>
            <w:noProof/>
          </w:rPr>
          <w:t>Table </w:t>
        </w:r>
        <w:r w:rsidRPr="003B2883">
          <w:t>6.</w:t>
        </w:r>
        <w:r>
          <w:t>3</w:t>
        </w:r>
        <w:r w:rsidRPr="003B2883">
          <w:t>.6.2.</w:t>
        </w:r>
      </w:ins>
      <w:ins w:id="93" w:author="Qicaixia (May)" w:date="2019-08-29T15:38:00Z">
        <w:r w:rsidR="004813CB" w:rsidRPr="004813CB">
          <w:rPr>
            <w:highlight w:val="yellow"/>
          </w:rPr>
          <w:t>x</w:t>
        </w:r>
      </w:ins>
      <w:ins w:id="94" w:author="Qicaixia (May)" w:date="2019-08-29T07:06:00Z">
        <w:r w:rsidRPr="003B2883">
          <w:t xml:space="preserve">-1: </w:t>
        </w:r>
        <w:r w:rsidRPr="003B2883">
          <w:rPr>
            <w:noProof/>
          </w:rPr>
          <w:t xml:space="preserve">Definition of type </w:t>
        </w:r>
        <w:proofErr w:type="spellStart"/>
        <w:r>
          <w:t>ProblemDetails</w:t>
        </w:r>
        <w:r w:rsidRPr="003B2883">
          <w:t>EnableUeReachability</w:t>
        </w:r>
        <w:proofErr w:type="spellEnd"/>
        <w:r w:rsidRPr="00BE1DEB">
          <w:rPr>
            <w:noProof/>
          </w:rPr>
          <w:t xml:space="preserve"> </w:t>
        </w:r>
        <w:r>
          <w:rPr>
            <w:noProof/>
          </w:rPr>
          <w:t xml:space="preserve">as a list of </w:t>
        </w:r>
        <w:r>
          <w:t>to be combined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9F1D45" w:rsidTr="0007161B">
        <w:trPr>
          <w:jc w:val="center"/>
          <w:ins w:id="95" w:author="Qicaixia (May)" w:date="2019-08-29T07:06: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rsidR="009F1D45" w:rsidRDefault="009F1D45" w:rsidP="0007161B">
            <w:pPr>
              <w:pStyle w:val="TAH"/>
              <w:rPr>
                <w:ins w:id="96" w:author="Qicaixia (May)" w:date="2019-08-29T07:06:00Z"/>
              </w:rPr>
            </w:pPr>
            <w:ins w:id="97" w:author="Qicaixia (May)" w:date="2019-08-29T07:06: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9F1D45" w:rsidRDefault="009F1D45" w:rsidP="0007161B">
            <w:pPr>
              <w:pStyle w:val="TAH"/>
              <w:jc w:val="left"/>
              <w:rPr>
                <w:ins w:id="98" w:author="Qicaixia (May)" w:date="2019-08-29T07:06:00Z"/>
              </w:rPr>
            </w:pPr>
            <w:ins w:id="99" w:author="Qicaixia (May)" w:date="2019-08-29T07:06: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9F1D45" w:rsidRDefault="009F1D45" w:rsidP="0007161B">
            <w:pPr>
              <w:pStyle w:val="TAH"/>
              <w:rPr>
                <w:ins w:id="100" w:author="Qicaixia (May)" w:date="2019-08-29T07:06:00Z"/>
                <w:rFonts w:cs="Arial"/>
                <w:szCs w:val="18"/>
              </w:rPr>
            </w:pPr>
            <w:ins w:id="101" w:author="Qicaixia (May)" w:date="2019-08-29T07:06: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rsidR="009F1D45" w:rsidRDefault="009F1D45" w:rsidP="0007161B">
            <w:pPr>
              <w:pStyle w:val="TAH"/>
              <w:rPr>
                <w:ins w:id="102" w:author="Qicaixia (May)" w:date="2019-08-29T07:06:00Z"/>
                <w:rFonts w:cs="Arial"/>
                <w:szCs w:val="18"/>
              </w:rPr>
            </w:pPr>
            <w:ins w:id="103" w:author="Qicaixia (May)" w:date="2019-08-29T07:06:00Z">
              <w:r>
                <w:rPr>
                  <w:rFonts w:cs="Arial"/>
                  <w:szCs w:val="18"/>
                </w:rPr>
                <w:t>Applicability</w:t>
              </w:r>
            </w:ins>
          </w:p>
        </w:tc>
      </w:tr>
      <w:tr w:rsidR="009F1D45" w:rsidRPr="001769FF" w:rsidTr="0007161B">
        <w:trPr>
          <w:jc w:val="center"/>
          <w:ins w:id="104" w:author="Qicaixia (May)" w:date="2019-08-29T07:06:00Z"/>
        </w:trPr>
        <w:tc>
          <w:tcPr>
            <w:tcW w:w="2515" w:type="dxa"/>
            <w:tcBorders>
              <w:top w:val="single" w:sz="4" w:space="0" w:color="auto"/>
              <w:left w:val="single" w:sz="4" w:space="0" w:color="auto"/>
              <w:bottom w:val="single" w:sz="4" w:space="0" w:color="auto"/>
              <w:right w:val="single" w:sz="4" w:space="0" w:color="auto"/>
            </w:tcBorders>
          </w:tcPr>
          <w:p w:rsidR="009F1D45" w:rsidRDefault="009F1D45" w:rsidP="0007161B">
            <w:pPr>
              <w:pStyle w:val="TAL"/>
              <w:rPr>
                <w:ins w:id="105" w:author="Qicaixia (May)" w:date="2019-08-29T07:06:00Z"/>
              </w:rPr>
            </w:pPr>
            <w:proofErr w:type="spellStart"/>
            <w:ins w:id="106" w:author="Qicaixia (May)" w:date="2019-08-29T07:06:00Z">
              <w:r>
                <w:t>ProblemDetails</w:t>
              </w:r>
              <w:proofErr w:type="spellEnd"/>
            </w:ins>
          </w:p>
        </w:tc>
        <w:tc>
          <w:tcPr>
            <w:tcW w:w="1080" w:type="dxa"/>
            <w:tcBorders>
              <w:top w:val="single" w:sz="4" w:space="0" w:color="auto"/>
              <w:left w:val="single" w:sz="4" w:space="0" w:color="auto"/>
              <w:bottom w:val="single" w:sz="4" w:space="0" w:color="auto"/>
              <w:right w:val="single" w:sz="4" w:space="0" w:color="auto"/>
            </w:tcBorders>
          </w:tcPr>
          <w:p w:rsidR="009F1D45" w:rsidRDefault="009F1D45" w:rsidP="0007161B">
            <w:pPr>
              <w:pStyle w:val="TAL"/>
              <w:rPr>
                <w:ins w:id="107" w:author="Qicaixia (May)" w:date="2019-08-29T07:06:00Z"/>
              </w:rPr>
            </w:pPr>
            <w:ins w:id="108" w:author="Qicaixia (May)" w:date="2019-08-29T07:06:00Z">
              <w:r>
                <w:t>1</w:t>
              </w:r>
            </w:ins>
          </w:p>
        </w:tc>
        <w:tc>
          <w:tcPr>
            <w:tcW w:w="3330" w:type="dxa"/>
            <w:tcBorders>
              <w:top w:val="single" w:sz="4" w:space="0" w:color="auto"/>
              <w:left w:val="single" w:sz="4" w:space="0" w:color="auto"/>
              <w:bottom w:val="single" w:sz="4" w:space="0" w:color="auto"/>
              <w:right w:val="single" w:sz="4" w:space="0" w:color="auto"/>
            </w:tcBorders>
          </w:tcPr>
          <w:p w:rsidR="009F1D45" w:rsidRDefault="009F1D45" w:rsidP="0007161B">
            <w:pPr>
              <w:pStyle w:val="TAL"/>
              <w:rPr>
                <w:ins w:id="109" w:author="Qicaixia (May)" w:date="2019-08-29T07:06:00Z"/>
                <w:rFonts w:cs="Arial"/>
                <w:szCs w:val="18"/>
              </w:rPr>
            </w:pPr>
            <w:ins w:id="110" w:author="Qicaixia (May)" w:date="2019-08-29T07:06:00Z">
              <w:r>
                <w:rPr>
                  <w:rFonts w:cs="Arial"/>
                  <w:szCs w:val="18"/>
                </w:rPr>
                <w:t>Detail information of the problem</w:t>
              </w:r>
            </w:ins>
          </w:p>
        </w:tc>
        <w:tc>
          <w:tcPr>
            <w:tcW w:w="1793" w:type="dxa"/>
            <w:tcBorders>
              <w:top w:val="single" w:sz="4" w:space="0" w:color="auto"/>
              <w:left w:val="single" w:sz="4" w:space="0" w:color="auto"/>
              <w:bottom w:val="single" w:sz="4" w:space="0" w:color="auto"/>
              <w:right w:val="single" w:sz="4" w:space="0" w:color="auto"/>
            </w:tcBorders>
          </w:tcPr>
          <w:p w:rsidR="009F1D45" w:rsidRPr="001769FF" w:rsidRDefault="009F1D45" w:rsidP="0007161B">
            <w:pPr>
              <w:pStyle w:val="TAL"/>
              <w:rPr>
                <w:ins w:id="111" w:author="Qicaixia (May)" w:date="2019-08-29T07:06:00Z"/>
              </w:rPr>
            </w:pPr>
          </w:p>
        </w:tc>
      </w:tr>
      <w:tr w:rsidR="009F1D45" w:rsidRPr="001769FF" w:rsidTr="0007161B">
        <w:trPr>
          <w:jc w:val="center"/>
          <w:ins w:id="112" w:author="Qicaixia (May)" w:date="2019-08-29T07:06:00Z"/>
        </w:trPr>
        <w:tc>
          <w:tcPr>
            <w:tcW w:w="2515" w:type="dxa"/>
            <w:tcBorders>
              <w:top w:val="single" w:sz="4" w:space="0" w:color="auto"/>
              <w:left w:val="single" w:sz="4" w:space="0" w:color="auto"/>
              <w:bottom w:val="single" w:sz="4" w:space="0" w:color="auto"/>
              <w:right w:val="single" w:sz="4" w:space="0" w:color="auto"/>
            </w:tcBorders>
          </w:tcPr>
          <w:p w:rsidR="009F1D45" w:rsidRDefault="009F1D45" w:rsidP="0007161B">
            <w:pPr>
              <w:pStyle w:val="TAL"/>
              <w:rPr>
                <w:ins w:id="113" w:author="Qicaixia (May)" w:date="2019-08-29T07:06:00Z"/>
              </w:rPr>
            </w:pPr>
            <w:proofErr w:type="spellStart"/>
            <w:ins w:id="114" w:author="Qicaixia (May)" w:date="2019-08-29T07:06:00Z">
              <w:r>
                <w:t>AdditionInfo</w:t>
              </w:r>
              <w:r w:rsidRPr="003B2883">
                <w:t>EnableUeReachability</w:t>
              </w:r>
              <w:proofErr w:type="spellEnd"/>
            </w:ins>
          </w:p>
        </w:tc>
        <w:tc>
          <w:tcPr>
            <w:tcW w:w="1080" w:type="dxa"/>
            <w:tcBorders>
              <w:top w:val="single" w:sz="4" w:space="0" w:color="auto"/>
              <w:left w:val="single" w:sz="4" w:space="0" w:color="auto"/>
              <w:bottom w:val="single" w:sz="4" w:space="0" w:color="auto"/>
              <w:right w:val="single" w:sz="4" w:space="0" w:color="auto"/>
            </w:tcBorders>
          </w:tcPr>
          <w:p w:rsidR="009F1D45" w:rsidRDefault="009F1D45" w:rsidP="0007161B">
            <w:pPr>
              <w:pStyle w:val="TAL"/>
              <w:rPr>
                <w:ins w:id="115" w:author="Qicaixia (May)" w:date="2019-08-29T07:06:00Z"/>
              </w:rPr>
            </w:pPr>
            <w:ins w:id="116" w:author="Qicaixia (May)" w:date="2019-08-29T07:06:00Z">
              <w:r>
                <w:t>1</w:t>
              </w:r>
            </w:ins>
          </w:p>
        </w:tc>
        <w:tc>
          <w:tcPr>
            <w:tcW w:w="3330" w:type="dxa"/>
            <w:tcBorders>
              <w:top w:val="single" w:sz="4" w:space="0" w:color="auto"/>
              <w:left w:val="single" w:sz="4" w:space="0" w:color="auto"/>
              <w:bottom w:val="single" w:sz="4" w:space="0" w:color="auto"/>
              <w:right w:val="single" w:sz="4" w:space="0" w:color="auto"/>
            </w:tcBorders>
          </w:tcPr>
          <w:p w:rsidR="009F1D45" w:rsidRDefault="009F1D45" w:rsidP="0007161B">
            <w:pPr>
              <w:pStyle w:val="TAL"/>
              <w:rPr>
                <w:ins w:id="117" w:author="Qicaixia (May)" w:date="2019-08-29T07:06:00Z"/>
                <w:rFonts w:cs="Arial"/>
                <w:szCs w:val="18"/>
              </w:rPr>
            </w:pPr>
            <w:ins w:id="118" w:author="Qicaixia (May)" w:date="2019-08-29T07:06:00Z">
              <w:r>
                <w:rPr>
                  <w:rFonts w:cs="Arial"/>
                  <w:szCs w:val="18"/>
                </w:rPr>
                <w:t>Additional information to be returned in error response.</w:t>
              </w:r>
            </w:ins>
          </w:p>
        </w:tc>
        <w:tc>
          <w:tcPr>
            <w:tcW w:w="1793" w:type="dxa"/>
            <w:tcBorders>
              <w:top w:val="single" w:sz="4" w:space="0" w:color="auto"/>
              <w:left w:val="single" w:sz="4" w:space="0" w:color="auto"/>
              <w:bottom w:val="single" w:sz="4" w:space="0" w:color="auto"/>
              <w:right w:val="single" w:sz="4" w:space="0" w:color="auto"/>
            </w:tcBorders>
          </w:tcPr>
          <w:p w:rsidR="009F1D45" w:rsidRPr="001769FF" w:rsidRDefault="009F1D45" w:rsidP="0007161B">
            <w:pPr>
              <w:pStyle w:val="TAL"/>
              <w:rPr>
                <w:ins w:id="119" w:author="Qicaixia (May)" w:date="2019-08-29T07:06:00Z"/>
              </w:rPr>
            </w:pPr>
          </w:p>
        </w:tc>
      </w:tr>
      <w:bookmarkEnd w:id="87"/>
    </w:tbl>
    <w:p w:rsidR="002D7AA7" w:rsidRDefault="002D7AA7">
      <w:pPr>
        <w:rPr>
          <w:ins w:id="120" w:author="Qicaixia (May)" w:date="2019-08-29T13:04:00Z"/>
          <w:noProof/>
        </w:rPr>
      </w:pPr>
    </w:p>
    <w:p w:rsidR="00DB359B" w:rsidRDefault="00DB359B">
      <w:pPr>
        <w:rPr>
          <w:ins w:id="121" w:author="Qicaixia (May)" w:date="2019-08-29T13:04:00Z"/>
          <w:noProof/>
        </w:rPr>
      </w:pPr>
    </w:p>
    <w:p w:rsidR="00DB359B" w:rsidRPr="003B2883" w:rsidRDefault="00DB359B" w:rsidP="00DB359B">
      <w:pPr>
        <w:pStyle w:val="5"/>
        <w:rPr>
          <w:ins w:id="122" w:author="Qicaixia (May)" w:date="2019-08-29T13:04:00Z"/>
          <w:lang w:eastAsia="zh-CN"/>
        </w:rPr>
      </w:pPr>
      <w:bookmarkStart w:id="123" w:name="_Toc11343171"/>
      <w:ins w:id="124" w:author="Qicaixia (May)" w:date="2019-08-29T13:04:00Z">
        <w:r w:rsidRPr="003B2883">
          <w:lastRenderedPageBreak/>
          <w:t>6.</w:t>
        </w:r>
        <w:r>
          <w:t>3</w:t>
        </w:r>
        <w:r w:rsidRPr="003B2883">
          <w:t>.6.2</w:t>
        </w:r>
        <w:proofErr w:type="gramStart"/>
        <w:r w:rsidRPr="003B2883">
          <w:t>.</w:t>
        </w:r>
      </w:ins>
      <w:ins w:id="125" w:author="Qicaixia (May)" w:date="2019-08-29T13:05:00Z">
        <w:r w:rsidRPr="00DB359B">
          <w:rPr>
            <w:rFonts w:hint="eastAsia"/>
            <w:highlight w:val="yellow"/>
            <w:lang w:eastAsia="zh-CN"/>
          </w:rPr>
          <w:t>y</w:t>
        </w:r>
      </w:ins>
      <w:proofErr w:type="gramEnd"/>
      <w:ins w:id="126" w:author="Qicaixia (May)" w:date="2019-08-29T13:04:00Z">
        <w:r w:rsidRPr="003B2883">
          <w:tab/>
          <w:t xml:space="preserve">Type: </w:t>
        </w:r>
        <w:bookmarkEnd w:id="123"/>
        <w:proofErr w:type="spellStart"/>
        <w:r>
          <w:t>AdditionInfo</w:t>
        </w:r>
        <w:r w:rsidRPr="003B2883">
          <w:t>EnableUeReachability</w:t>
        </w:r>
        <w:proofErr w:type="spellEnd"/>
      </w:ins>
    </w:p>
    <w:p w:rsidR="00DB359B" w:rsidRPr="003B2883" w:rsidRDefault="00DB359B" w:rsidP="00DB359B">
      <w:pPr>
        <w:pStyle w:val="TH"/>
        <w:rPr>
          <w:ins w:id="127" w:author="Qicaixia (May)" w:date="2019-08-29T13:04:00Z"/>
        </w:rPr>
      </w:pPr>
      <w:ins w:id="128" w:author="Qicaixia (May)" w:date="2019-08-29T13:04:00Z">
        <w:r w:rsidRPr="003B2883">
          <w:rPr>
            <w:noProof/>
          </w:rPr>
          <w:t>Table </w:t>
        </w:r>
        <w:r w:rsidRPr="003B2883">
          <w:t>6.</w:t>
        </w:r>
        <w:r>
          <w:t>3</w:t>
        </w:r>
        <w:r w:rsidRPr="003B2883">
          <w:t>.6.2.</w:t>
        </w:r>
      </w:ins>
      <w:ins w:id="129" w:author="Qicaixia (May)" w:date="2019-08-29T19:17:00Z">
        <w:r w:rsidR="00900E93" w:rsidRPr="00900E93">
          <w:rPr>
            <w:highlight w:val="yellow"/>
          </w:rPr>
          <w:t>y</w:t>
        </w:r>
      </w:ins>
      <w:ins w:id="130" w:author="Qicaixia (May)" w:date="2019-08-29T13:04:00Z">
        <w:r w:rsidRPr="003B2883">
          <w:t xml:space="preserve">-1: </w:t>
        </w:r>
        <w:r w:rsidRPr="003B2883">
          <w:rPr>
            <w:noProof/>
          </w:rPr>
          <w:t xml:space="preserve">Definition of type </w:t>
        </w:r>
        <w:proofErr w:type="spellStart"/>
        <w:r>
          <w:t>AdditionInfo</w:t>
        </w:r>
        <w:r w:rsidRPr="003B2883">
          <w:t>EnableUeReachability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359B" w:rsidRPr="003B2883" w:rsidTr="002C2C9D">
        <w:trPr>
          <w:jc w:val="center"/>
          <w:ins w:id="131" w:author="Qicaixia (May)" w:date="2019-08-29T13:0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359B" w:rsidRPr="003B2883" w:rsidRDefault="00DB359B" w:rsidP="002C2C9D">
            <w:pPr>
              <w:pStyle w:val="TAH"/>
              <w:rPr>
                <w:ins w:id="132" w:author="Qicaixia (May)" w:date="2019-08-29T13:04:00Z"/>
              </w:rPr>
            </w:pPr>
            <w:ins w:id="133" w:author="Qicaixia (May)" w:date="2019-08-29T13:0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359B" w:rsidRPr="003B2883" w:rsidRDefault="00DB359B" w:rsidP="002C2C9D">
            <w:pPr>
              <w:pStyle w:val="TAH"/>
              <w:rPr>
                <w:ins w:id="134" w:author="Qicaixia (May)" w:date="2019-08-29T13:04:00Z"/>
              </w:rPr>
            </w:pPr>
            <w:ins w:id="135" w:author="Qicaixia (May)" w:date="2019-08-29T13:0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359B" w:rsidRPr="003B2883" w:rsidRDefault="00DB359B" w:rsidP="002C2C9D">
            <w:pPr>
              <w:pStyle w:val="TAH"/>
              <w:rPr>
                <w:ins w:id="136" w:author="Qicaixia (May)" w:date="2019-08-29T13:04:00Z"/>
              </w:rPr>
            </w:pPr>
            <w:ins w:id="137" w:author="Qicaixia (May)" w:date="2019-08-29T13:0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B359B" w:rsidRPr="003B2883" w:rsidRDefault="00DB359B" w:rsidP="002C2C9D">
            <w:pPr>
              <w:pStyle w:val="TAH"/>
              <w:jc w:val="left"/>
              <w:rPr>
                <w:ins w:id="138" w:author="Qicaixia (May)" w:date="2019-08-29T13:04:00Z"/>
              </w:rPr>
            </w:pPr>
            <w:ins w:id="139" w:author="Qicaixia (May)" w:date="2019-08-29T13:0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359B" w:rsidRPr="003B2883" w:rsidRDefault="00DB359B" w:rsidP="002C2C9D">
            <w:pPr>
              <w:pStyle w:val="TAH"/>
              <w:rPr>
                <w:ins w:id="140" w:author="Qicaixia (May)" w:date="2019-08-29T13:04:00Z"/>
                <w:rFonts w:cs="Arial"/>
                <w:szCs w:val="18"/>
              </w:rPr>
            </w:pPr>
            <w:ins w:id="141" w:author="Qicaixia (May)" w:date="2019-08-29T13:04:00Z">
              <w:r w:rsidRPr="003B2883">
                <w:rPr>
                  <w:rFonts w:cs="Arial"/>
                  <w:szCs w:val="18"/>
                </w:rPr>
                <w:t>Description</w:t>
              </w:r>
            </w:ins>
          </w:p>
        </w:tc>
      </w:tr>
      <w:tr w:rsidR="00DB359B" w:rsidRPr="003B2883" w:rsidTr="002C2C9D">
        <w:trPr>
          <w:jc w:val="center"/>
          <w:ins w:id="142" w:author="Qicaixia (May)" w:date="2019-08-29T13:04:00Z"/>
        </w:trPr>
        <w:tc>
          <w:tcPr>
            <w:tcW w:w="2090" w:type="dxa"/>
            <w:tcBorders>
              <w:top w:val="single" w:sz="4" w:space="0" w:color="auto"/>
              <w:left w:val="single" w:sz="4" w:space="0" w:color="auto"/>
              <w:bottom w:val="single" w:sz="4" w:space="0" w:color="auto"/>
              <w:right w:val="single" w:sz="4" w:space="0" w:color="auto"/>
            </w:tcBorders>
          </w:tcPr>
          <w:p w:rsidR="00DB359B" w:rsidRPr="003B2883" w:rsidRDefault="00DB359B" w:rsidP="002C2C9D">
            <w:pPr>
              <w:pStyle w:val="TAL"/>
              <w:rPr>
                <w:ins w:id="143" w:author="Qicaixia (May)" w:date="2019-08-29T13:04:00Z"/>
                <w:lang w:eastAsia="zh-CN"/>
              </w:rPr>
            </w:pPr>
            <w:proofErr w:type="spellStart"/>
            <w:ins w:id="144" w:author="Qicaixia (May)" w:date="2019-08-29T13:04:00Z">
              <w:r>
                <w:rPr>
                  <w:lang w:eastAsia="zh-CN"/>
                </w:rPr>
                <w:t>estimatedMaxWaiting</w:t>
              </w:r>
              <w:proofErr w:type="spellEnd"/>
            </w:ins>
          </w:p>
        </w:tc>
        <w:tc>
          <w:tcPr>
            <w:tcW w:w="1559" w:type="dxa"/>
            <w:tcBorders>
              <w:top w:val="single" w:sz="4" w:space="0" w:color="auto"/>
              <w:left w:val="single" w:sz="4" w:space="0" w:color="auto"/>
              <w:bottom w:val="single" w:sz="4" w:space="0" w:color="auto"/>
              <w:right w:val="single" w:sz="4" w:space="0" w:color="auto"/>
            </w:tcBorders>
          </w:tcPr>
          <w:p w:rsidR="00DB359B" w:rsidRPr="003B2883" w:rsidRDefault="00DB359B" w:rsidP="002C2C9D">
            <w:pPr>
              <w:pStyle w:val="TAL"/>
              <w:rPr>
                <w:ins w:id="145" w:author="Qicaixia (May)" w:date="2019-08-29T13:04:00Z"/>
                <w:lang w:eastAsia="zh-CN"/>
              </w:rPr>
            </w:pPr>
            <w:proofErr w:type="spellStart"/>
            <w:ins w:id="146" w:author="Qicaixia (May)" w:date="2019-08-29T13:04:00Z">
              <w:r w:rsidRPr="00875E9E">
                <w:rPr>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rsidR="00DB359B" w:rsidRPr="003B2883" w:rsidRDefault="00DB359B" w:rsidP="002C2C9D">
            <w:pPr>
              <w:pStyle w:val="TAC"/>
              <w:rPr>
                <w:ins w:id="147" w:author="Qicaixia (May)" w:date="2019-08-29T13:04:00Z"/>
                <w:lang w:eastAsia="zh-CN"/>
              </w:rPr>
            </w:pPr>
            <w:ins w:id="148" w:author="Qicaixia (May)" w:date="2019-08-29T13: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DB359B" w:rsidRPr="003B2883" w:rsidRDefault="00DB359B" w:rsidP="002C2C9D">
            <w:pPr>
              <w:pStyle w:val="TAL"/>
              <w:rPr>
                <w:ins w:id="149" w:author="Qicaixia (May)" w:date="2019-08-29T13:04:00Z"/>
                <w:lang w:eastAsia="zh-CN"/>
              </w:rPr>
            </w:pPr>
            <w:ins w:id="150" w:author="Qicaixia (May)" w:date="2019-08-29T13:0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DB359B" w:rsidRPr="003B2883" w:rsidRDefault="00DB359B" w:rsidP="00DB359B">
            <w:pPr>
              <w:pStyle w:val="TAL"/>
              <w:rPr>
                <w:ins w:id="151" w:author="Qicaixia (May)" w:date="2019-08-29T13:04:00Z"/>
                <w:rFonts w:cs="Arial"/>
                <w:szCs w:val="18"/>
                <w:lang w:eastAsia="zh-CN"/>
              </w:rPr>
            </w:pPr>
            <w:ins w:id="152" w:author="Qicaixia (May)" w:date="2019-08-29T13:04:00Z">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see clause</w:t>
              </w:r>
            </w:ins>
            <w:ins w:id="153" w:author="Qicaixia (May)" w:date="2019-08-29T13:05:00Z">
              <w:r>
                <w:rPr>
                  <w:rFonts w:cs="Arial"/>
                  <w:szCs w:val="18"/>
                  <w:lang w:eastAsia="zh-CN"/>
                </w:rPr>
                <w:t>s</w:t>
              </w:r>
            </w:ins>
            <w:ins w:id="154" w:author="Qicaixia (May)" w:date="2019-08-29T13:06:00Z">
              <w:r w:rsidR="00B24CFA">
                <w:rPr>
                  <w:rFonts w:cs="Arial"/>
                  <w:szCs w:val="18"/>
                  <w:lang w:val="en-US" w:eastAsia="zh-CN"/>
                </w:rPr>
                <w:t> </w:t>
              </w:r>
            </w:ins>
            <w:ins w:id="155" w:author="Qicaixia (May)" w:date="2019-08-29T13:04:00Z">
              <w:r>
                <w:t xml:space="preserve">4.24.2 </w:t>
              </w:r>
            </w:ins>
            <w:ins w:id="156" w:author="Qicaixia (May)" w:date="2019-08-29T13:05:00Z">
              <w:r>
                <w:rPr>
                  <w:rFonts w:cs="Arial"/>
                  <w:szCs w:val="18"/>
                  <w:lang w:eastAsia="zh-CN"/>
                </w:rPr>
                <w:t xml:space="preserve">and </w:t>
              </w:r>
              <w:r>
                <w:t>clause </w:t>
              </w:r>
              <w:r w:rsidRPr="003B2883">
                <w:t>4.</w:t>
              </w:r>
              <w:r>
                <w:t xml:space="preserve">25.5 </w:t>
              </w:r>
            </w:ins>
            <w:ins w:id="157" w:author="Qicaixia (May)" w:date="2019-08-29T13:04:00Z">
              <w:r w:rsidRPr="002A5E31">
                <w:rPr>
                  <w:rFonts w:cs="Arial"/>
                  <w:szCs w:val="18"/>
                  <w:lang w:eastAsia="zh-CN"/>
                </w:rPr>
                <w:t>of 3GPP</w:t>
              </w:r>
              <w:r>
                <w:rPr>
                  <w:rFonts w:cs="Arial"/>
                  <w:szCs w:val="18"/>
                  <w:lang w:val="en-US" w:eastAsia="zh-CN"/>
                </w:rPr>
                <w:t> </w:t>
              </w:r>
              <w:r w:rsidRPr="002A5E31">
                <w:rPr>
                  <w:rFonts w:cs="Arial"/>
                  <w:szCs w:val="18"/>
                  <w:lang w:eastAsia="zh-CN"/>
                </w:rPr>
                <w:t>TS</w:t>
              </w:r>
              <w:r>
                <w:rPr>
                  <w:rFonts w:cs="Arial"/>
                  <w:szCs w:val="18"/>
                  <w:lang w:val="en-US" w:eastAsia="zh-CN"/>
                </w:rPr>
                <w:t> </w:t>
              </w:r>
              <w:r w:rsidRPr="002A5E31">
                <w:rPr>
                  <w:rFonts w:cs="Arial"/>
                  <w:szCs w:val="18"/>
                  <w:lang w:eastAsia="zh-CN"/>
                </w:rPr>
                <w:t>23.502</w:t>
              </w:r>
              <w:r>
                <w:rPr>
                  <w:rFonts w:cs="Arial"/>
                  <w:szCs w:val="18"/>
                  <w:lang w:val="en-US"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ins>
          </w:p>
        </w:tc>
        <w:bookmarkStart w:id="158" w:name="_GoBack"/>
        <w:bookmarkEnd w:id="158"/>
      </w:tr>
    </w:tbl>
    <w:p w:rsidR="00DB359B" w:rsidRPr="00DB359B" w:rsidRDefault="00DB359B">
      <w:pPr>
        <w:rPr>
          <w:noProof/>
        </w:rPr>
      </w:pPr>
    </w:p>
    <w:p w:rsidR="00146506" w:rsidRPr="00C46FE4" w:rsidRDefault="00146506" w:rsidP="00146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C4D58" w:rsidRPr="003B2883" w:rsidRDefault="00CC4D58" w:rsidP="00CC4D58">
      <w:pPr>
        <w:pStyle w:val="2"/>
      </w:pPr>
      <w:bookmarkStart w:id="159" w:name="_Toc11343395"/>
      <w:r w:rsidRPr="003B2883">
        <w:t>A.4</w:t>
      </w:r>
      <w:r w:rsidRPr="003B2883">
        <w:tab/>
        <w:t>Namf_MT</w:t>
      </w:r>
      <w:bookmarkEnd w:id="159"/>
    </w:p>
    <w:p w:rsidR="00B87BA9" w:rsidRPr="003B2883" w:rsidRDefault="00B87BA9" w:rsidP="00B87BA9">
      <w:pPr>
        <w:pStyle w:val="PL"/>
      </w:pPr>
      <w:r w:rsidRPr="003B2883">
        <w:t>openapi: 3.0.0</w:t>
      </w:r>
    </w:p>
    <w:p w:rsidR="00B87BA9" w:rsidRPr="003B2883" w:rsidRDefault="00B87BA9" w:rsidP="00B87BA9">
      <w:pPr>
        <w:pStyle w:val="PL"/>
      </w:pPr>
      <w:r w:rsidRPr="003B2883">
        <w:t>info:</w:t>
      </w:r>
    </w:p>
    <w:p w:rsidR="00B87BA9" w:rsidRPr="003B2883" w:rsidRDefault="00B87BA9" w:rsidP="00B87BA9">
      <w:pPr>
        <w:pStyle w:val="PL"/>
      </w:pPr>
      <w:r w:rsidRPr="003B2883">
        <w:t xml:space="preserve">  version: 1.0.2</w:t>
      </w:r>
    </w:p>
    <w:p w:rsidR="00B87BA9" w:rsidRPr="003B2883" w:rsidRDefault="00B87BA9" w:rsidP="00B87BA9">
      <w:pPr>
        <w:pStyle w:val="PL"/>
      </w:pPr>
      <w:r w:rsidRPr="003B2883">
        <w:t xml:space="preserve">  title: Namf_MT</w:t>
      </w:r>
    </w:p>
    <w:p w:rsidR="00B87BA9" w:rsidRPr="003B2883" w:rsidRDefault="00B87BA9" w:rsidP="00B87BA9">
      <w:pPr>
        <w:pStyle w:val="PL"/>
      </w:pPr>
      <w:r w:rsidRPr="003B2883">
        <w:t xml:space="preserve">  description: |</w:t>
      </w:r>
    </w:p>
    <w:p w:rsidR="00B87BA9" w:rsidRPr="003B2883" w:rsidRDefault="00B87BA9" w:rsidP="00B87BA9">
      <w:pPr>
        <w:pStyle w:val="PL"/>
      </w:pPr>
      <w:r w:rsidRPr="003B2883">
        <w:t xml:space="preserve">    AMF Mobile Termination Service</w:t>
      </w:r>
    </w:p>
    <w:p w:rsidR="00B87BA9" w:rsidRPr="003B2883" w:rsidRDefault="00B87BA9" w:rsidP="00B87BA9">
      <w:pPr>
        <w:pStyle w:val="PL"/>
      </w:pPr>
      <w:r w:rsidRPr="003B2883">
        <w:t xml:space="preserve">    © 2019, 3GPP Organizational Partners (ARIB, ATIS, CCSA, ETSI, TSDSI, TTA, TTC).</w:t>
      </w:r>
    </w:p>
    <w:p w:rsidR="00B87BA9" w:rsidRPr="003B2883" w:rsidRDefault="00B87BA9" w:rsidP="00B87BA9">
      <w:pPr>
        <w:pStyle w:val="PL"/>
      </w:pPr>
      <w:r w:rsidRPr="003B2883">
        <w:t xml:space="preserve">    All rights reserved.</w:t>
      </w:r>
    </w:p>
    <w:p w:rsidR="00B87BA9" w:rsidRPr="003B2883" w:rsidRDefault="00B87BA9" w:rsidP="00B87BA9">
      <w:pPr>
        <w:pStyle w:val="PL"/>
      </w:pPr>
      <w:r w:rsidRPr="003B2883">
        <w:t>security:</w:t>
      </w:r>
    </w:p>
    <w:p w:rsidR="00B87BA9" w:rsidRPr="003B2883" w:rsidRDefault="00B87BA9" w:rsidP="00B87BA9">
      <w:pPr>
        <w:pStyle w:val="PL"/>
        <w:rPr>
          <w:lang w:val="en-US"/>
        </w:rPr>
      </w:pPr>
      <w:r w:rsidRPr="003B2883">
        <w:rPr>
          <w:lang w:val="en-US"/>
        </w:rPr>
        <w:t xml:space="preserve">  - {}</w:t>
      </w:r>
    </w:p>
    <w:p w:rsidR="00B87BA9" w:rsidRPr="003B2883" w:rsidRDefault="00B87BA9" w:rsidP="00B87BA9">
      <w:pPr>
        <w:pStyle w:val="PL"/>
      </w:pPr>
      <w:r w:rsidRPr="003B2883">
        <w:t xml:space="preserve">  - oAuth2ClientCredentials:</w:t>
      </w:r>
    </w:p>
    <w:p w:rsidR="00B87BA9" w:rsidRPr="003B2883" w:rsidRDefault="00B87BA9" w:rsidP="00B87BA9">
      <w:pPr>
        <w:pStyle w:val="PL"/>
        <w:rPr>
          <w:lang w:val="en-US"/>
        </w:rPr>
      </w:pPr>
      <w:r w:rsidRPr="003B2883">
        <w:rPr>
          <w:lang w:val="en-US"/>
        </w:rPr>
        <w:t xml:space="preserve">      - namf-mt</w:t>
      </w:r>
    </w:p>
    <w:p w:rsidR="00B87BA9" w:rsidRPr="003B2883" w:rsidRDefault="00B87BA9" w:rsidP="00B87BA9">
      <w:pPr>
        <w:pStyle w:val="PL"/>
      </w:pPr>
      <w:r w:rsidRPr="003B2883">
        <w:t>externalDocs:</w:t>
      </w:r>
    </w:p>
    <w:p w:rsidR="00B87BA9" w:rsidRPr="003B2883" w:rsidRDefault="00B87BA9" w:rsidP="00B87BA9">
      <w:pPr>
        <w:pStyle w:val="PL"/>
      </w:pPr>
      <w:r w:rsidRPr="003B2883">
        <w:t xml:space="preserve">  description: </w:t>
      </w:r>
      <w:r w:rsidRPr="003B2883">
        <w:rPr>
          <w:noProof w:val="0"/>
        </w:rPr>
        <w:t>3GPP TS 29.518 V15.3.0; 5G System; Access and Mobility Management Services</w:t>
      </w:r>
    </w:p>
    <w:p w:rsidR="00B87BA9" w:rsidRPr="003B2883" w:rsidRDefault="00B87BA9" w:rsidP="00B87BA9">
      <w:pPr>
        <w:pStyle w:val="PL"/>
      </w:pPr>
      <w:r w:rsidRPr="003B2883">
        <w:t xml:space="preserve">  url: 'http://www.3gpp.org/ftp/Specs/archive/29_series/29.518/'</w:t>
      </w:r>
    </w:p>
    <w:p w:rsidR="00B87BA9" w:rsidRPr="003B2883" w:rsidRDefault="00B87BA9" w:rsidP="00B87BA9">
      <w:pPr>
        <w:pStyle w:val="PL"/>
        <w:rPr>
          <w:lang w:val="sv-SE"/>
        </w:rPr>
      </w:pPr>
      <w:r w:rsidRPr="003B2883">
        <w:rPr>
          <w:lang w:val="sv-SE"/>
        </w:rPr>
        <w:t>servers:</w:t>
      </w:r>
    </w:p>
    <w:p w:rsidR="00B87BA9" w:rsidRPr="003B2883" w:rsidRDefault="00B87BA9" w:rsidP="00B87BA9">
      <w:pPr>
        <w:pStyle w:val="PL"/>
        <w:rPr>
          <w:lang w:val="sv-SE"/>
        </w:rPr>
      </w:pPr>
      <w:r w:rsidRPr="003B2883">
        <w:rPr>
          <w:lang w:val="sv-SE"/>
        </w:rPr>
        <w:t xml:space="preserve">  - url: '{apiRoot}/namf-mt/v1'</w:t>
      </w:r>
    </w:p>
    <w:p w:rsidR="00B87BA9" w:rsidRPr="003B2883" w:rsidRDefault="00B87BA9" w:rsidP="00B87BA9">
      <w:pPr>
        <w:pStyle w:val="PL"/>
      </w:pPr>
      <w:r w:rsidRPr="003B2883">
        <w:rPr>
          <w:lang w:val="sv-SE"/>
        </w:rPr>
        <w:t xml:space="preserve">    </w:t>
      </w:r>
      <w:r w:rsidRPr="003B2883">
        <w:t>variables:</w:t>
      </w:r>
    </w:p>
    <w:p w:rsidR="00B87BA9" w:rsidRPr="003B2883" w:rsidRDefault="00B87BA9" w:rsidP="00B87BA9">
      <w:pPr>
        <w:pStyle w:val="PL"/>
      </w:pPr>
      <w:r w:rsidRPr="003B2883">
        <w:t xml:space="preserve">      apiRoot:</w:t>
      </w:r>
    </w:p>
    <w:p w:rsidR="00B87BA9" w:rsidRPr="003B2883" w:rsidRDefault="00B87BA9" w:rsidP="00B87BA9">
      <w:pPr>
        <w:pStyle w:val="PL"/>
      </w:pPr>
      <w:r w:rsidRPr="003B2883">
        <w:t xml:space="preserve">        default: https://example.com</w:t>
      </w:r>
    </w:p>
    <w:p w:rsidR="00B87BA9" w:rsidRPr="003B2883" w:rsidRDefault="00B87BA9" w:rsidP="00B87BA9">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B87BA9" w:rsidRPr="003B2883" w:rsidRDefault="00B87BA9" w:rsidP="00B87BA9">
      <w:pPr>
        <w:pStyle w:val="PL"/>
      </w:pPr>
      <w:r w:rsidRPr="003B2883">
        <w:t>paths:</w:t>
      </w:r>
    </w:p>
    <w:p w:rsidR="00B87BA9" w:rsidRPr="003B2883" w:rsidRDefault="00B87BA9" w:rsidP="00B87BA9">
      <w:pPr>
        <w:pStyle w:val="PL"/>
      </w:pPr>
      <w:r w:rsidRPr="003B2883">
        <w:t xml:space="preserve">  '/ue-contexts/{ueContextId}':</w:t>
      </w:r>
    </w:p>
    <w:p w:rsidR="00B87BA9" w:rsidRPr="003B2883" w:rsidRDefault="00B87BA9" w:rsidP="00B87BA9">
      <w:pPr>
        <w:pStyle w:val="PL"/>
      </w:pPr>
      <w:r w:rsidRPr="003B2883">
        <w:t xml:space="preserve">    get:</w:t>
      </w:r>
    </w:p>
    <w:p w:rsidR="00B87BA9" w:rsidRPr="003B2883" w:rsidRDefault="00B87BA9" w:rsidP="00B87BA9">
      <w:pPr>
        <w:pStyle w:val="PL"/>
      </w:pPr>
      <w:r w:rsidRPr="003B2883">
        <w:t xml:space="preserve">      summary: Namf_MT Provide Domain Selection Info service Operation</w:t>
      </w:r>
    </w:p>
    <w:p w:rsidR="00B87BA9" w:rsidRPr="003B2883" w:rsidRDefault="00B87BA9" w:rsidP="00B87BA9">
      <w:pPr>
        <w:pStyle w:val="PL"/>
      </w:pPr>
      <w:r w:rsidRPr="003B2883">
        <w:t xml:space="preserve">      tags:</w:t>
      </w:r>
    </w:p>
    <w:p w:rsidR="00B87BA9" w:rsidRPr="003B2883" w:rsidRDefault="00B87BA9" w:rsidP="00B87BA9">
      <w:pPr>
        <w:pStyle w:val="PL"/>
      </w:pPr>
      <w:r w:rsidRPr="003B2883">
        <w:t xml:space="preserve">        - </w:t>
      </w:r>
      <w:r w:rsidRPr="003B2883">
        <w:rPr>
          <w:iCs/>
          <w:lang w:eastAsia="zh-CN"/>
        </w:rPr>
        <w:t>ueContext (Document)</w:t>
      </w:r>
    </w:p>
    <w:p w:rsidR="00B87BA9" w:rsidRPr="003B2883" w:rsidRDefault="00B87BA9" w:rsidP="00B87BA9">
      <w:pPr>
        <w:pStyle w:val="PL"/>
      </w:pPr>
      <w:r w:rsidRPr="003B2883">
        <w:t xml:space="preserve">      operationId: Provide Domain Selection Info</w:t>
      </w:r>
    </w:p>
    <w:p w:rsidR="00B87BA9" w:rsidRPr="003B2883" w:rsidRDefault="00B87BA9" w:rsidP="00B87BA9">
      <w:pPr>
        <w:pStyle w:val="PL"/>
      </w:pPr>
      <w:r w:rsidRPr="003B2883">
        <w:t xml:space="preserve">      parameters:</w:t>
      </w:r>
    </w:p>
    <w:p w:rsidR="00B87BA9" w:rsidRPr="003B2883" w:rsidRDefault="00B87BA9" w:rsidP="00B87BA9">
      <w:pPr>
        <w:pStyle w:val="PL"/>
      </w:pPr>
      <w:r w:rsidRPr="003B2883">
        <w:t xml:space="preserve">        - name: ueContextId</w:t>
      </w:r>
    </w:p>
    <w:p w:rsidR="00B87BA9" w:rsidRPr="003B2883" w:rsidRDefault="00B87BA9" w:rsidP="00B87BA9">
      <w:pPr>
        <w:pStyle w:val="PL"/>
      </w:pPr>
      <w:r w:rsidRPr="003B2883">
        <w:t xml:space="preserve">          in: path</w:t>
      </w:r>
    </w:p>
    <w:p w:rsidR="00B87BA9" w:rsidRPr="003B2883" w:rsidRDefault="00B87BA9" w:rsidP="00B87BA9">
      <w:pPr>
        <w:pStyle w:val="PL"/>
      </w:pPr>
      <w:r w:rsidRPr="003B2883">
        <w:t xml:space="preserve">          description: UE Context Identifier</w:t>
      </w:r>
    </w:p>
    <w:p w:rsidR="00B87BA9" w:rsidRPr="003B2883" w:rsidRDefault="00B87BA9" w:rsidP="00B87BA9">
      <w:pPr>
        <w:pStyle w:val="PL"/>
      </w:pPr>
      <w:r w:rsidRPr="003B2883">
        <w:t xml:space="preserve">          required: true</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type: string</w:t>
      </w:r>
    </w:p>
    <w:p w:rsidR="00B87BA9" w:rsidRPr="003B2883" w:rsidRDefault="00B87BA9" w:rsidP="00B87BA9">
      <w:pPr>
        <w:pStyle w:val="PL"/>
      </w:pPr>
      <w:r w:rsidRPr="003B2883">
        <w:t xml:space="preserve">            pattern</w:t>
      </w:r>
      <w:r w:rsidRPr="003B2883">
        <w:rPr>
          <w:lang w:val="en-US"/>
        </w:rPr>
        <w:t>: '</w:t>
      </w:r>
      <w:r w:rsidRPr="003B2883">
        <w:t>^(imsi-[0-9]{5,15}|nai-.+|.+)$'</w:t>
      </w:r>
    </w:p>
    <w:p w:rsidR="00B87BA9" w:rsidRPr="003B2883" w:rsidRDefault="00B87BA9" w:rsidP="00B87BA9">
      <w:pPr>
        <w:pStyle w:val="PL"/>
      </w:pPr>
      <w:r w:rsidRPr="003B2883">
        <w:t xml:space="preserve">        - name: info-class</w:t>
      </w:r>
    </w:p>
    <w:p w:rsidR="00B87BA9" w:rsidRPr="003B2883" w:rsidRDefault="00B87BA9" w:rsidP="00B87BA9">
      <w:pPr>
        <w:pStyle w:val="PL"/>
      </w:pPr>
      <w:r w:rsidRPr="003B2883">
        <w:t xml:space="preserve">          in: query</w:t>
      </w:r>
    </w:p>
    <w:p w:rsidR="00B87BA9" w:rsidRPr="003B2883" w:rsidRDefault="00B87BA9" w:rsidP="00B87BA9">
      <w:pPr>
        <w:pStyle w:val="PL"/>
      </w:pPr>
      <w:r w:rsidRPr="003B2883">
        <w:t xml:space="preserve">          description: UE Context Information Class</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'#/components/schemas/UeContextInfoClass'</w:t>
      </w:r>
    </w:p>
    <w:p w:rsidR="00B87BA9" w:rsidRPr="003B2883" w:rsidRDefault="00B87BA9" w:rsidP="00B87BA9">
      <w:pPr>
        <w:pStyle w:val="PL"/>
      </w:pPr>
      <w:r w:rsidRPr="003B2883">
        <w:t xml:space="preserve">        - name: supported-features</w:t>
      </w:r>
    </w:p>
    <w:p w:rsidR="00B87BA9" w:rsidRPr="003B2883" w:rsidRDefault="00B87BA9" w:rsidP="00B87BA9">
      <w:pPr>
        <w:pStyle w:val="PL"/>
      </w:pPr>
      <w:r w:rsidRPr="003B2883">
        <w:t xml:space="preserve">          in: query</w:t>
      </w:r>
    </w:p>
    <w:p w:rsidR="00B87BA9" w:rsidRPr="003B2883" w:rsidRDefault="00B87BA9" w:rsidP="00B87BA9">
      <w:pPr>
        <w:pStyle w:val="PL"/>
      </w:pPr>
      <w:r w:rsidRPr="003B2883">
        <w:t xml:space="preserve">          description: Supported Features</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'TS29571_CommonData.yaml#/components/schemas/SupportedFeatures'</w:t>
      </w:r>
    </w:p>
    <w:p w:rsidR="00B87BA9" w:rsidRPr="003B2883" w:rsidRDefault="00B87BA9" w:rsidP="00B87BA9">
      <w:pPr>
        <w:pStyle w:val="PL"/>
      </w:pPr>
      <w:r w:rsidRPr="003B2883">
        <w:t xml:space="preserve">      responses:</w:t>
      </w:r>
    </w:p>
    <w:p w:rsidR="00B87BA9" w:rsidRPr="003B2883" w:rsidRDefault="00B87BA9" w:rsidP="00B87BA9">
      <w:pPr>
        <w:pStyle w:val="PL"/>
      </w:pPr>
      <w:r w:rsidRPr="003B2883">
        <w:t xml:space="preserve">        '200':</w:t>
      </w:r>
    </w:p>
    <w:p w:rsidR="00B87BA9" w:rsidRPr="003B2883" w:rsidRDefault="00B87BA9" w:rsidP="00B87BA9">
      <w:pPr>
        <w:pStyle w:val="PL"/>
      </w:pPr>
      <w:r w:rsidRPr="003B2883">
        <w:t xml:space="preserve">          description: Requested UE Context Information returned</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'#/components/schemas/UeContextInfo'</w:t>
      </w:r>
    </w:p>
    <w:p w:rsidR="00B87BA9" w:rsidRPr="003B2883" w:rsidRDefault="00B87BA9" w:rsidP="00B87BA9">
      <w:pPr>
        <w:pStyle w:val="PL"/>
      </w:pPr>
      <w:r w:rsidRPr="003B2883">
        <w:t xml:space="preserve">        '307':</w:t>
      </w:r>
    </w:p>
    <w:p w:rsidR="00B87BA9" w:rsidRPr="003B2883" w:rsidRDefault="00B87BA9" w:rsidP="00B87BA9">
      <w:pPr>
        <w:pStyle w:val="PL"/>
      </w:pPr>
      <w:r w:rsidRPr="003B2883">
        <w:t xml:space="preserve">          description: Temporary Redirect</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application/problem+json: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'TS29571_CommonData.yaml#/components/schemas/ProblemDetails'</w:t>
      </w:r>
    </w:p>
    <w:p w:rsidR="00B87BA9" w:rsidRPr="003B2883" w:rsidRDefault="00B87BA9" w:rsidP="00B87BA9">
      <w:pPr>
        <w:pStyle w:val="PL"/>
      </w:pPr>
      <w:r w:rsidRPr="003B2883">
        <w:t xml:space="preserve">          headers:</w:t>
      </w:r>
    </w:p>
    <w:p w:rsidR="00B87BA9" w:rsidRPr="003B2883" w:rsidRDefault="00B87BA9" w:rsidP="00B87BA9">
      <w:pPr>
        <w:pStyle w:val="PL"/>
      </w:pPr>
      <w:r w:rsidRPr="003B2883">
        <w:t xml:space="preserve">          </w:t>
      </w:r>
      <w:r w:rsidRPr="003B2883">
        <w:rPr>
          <w:rFonts w:hint="eastAsia"/>
          <w:lang w:eastAsia="zh-CN"/>
        </w:rPr>
        <w:t xml:space="preserve">  </w:t>
      </w:r>
      <w:r w:rsidRPr="003B2883">
        <w:t>Location:</w:t>
      </w:r>
    </w:p>
    <w:p w:rsidR="00B87BA9" w:rsidRPr="003B2883" w:rsidRDefault="00B87BA9" w:rsidP="00B87BA9">
      <w:pPr>
        <w:pStyle w:val="PL"/>
      </w:pPr>
      <w:r w:rsidRPr="003B2883">
        <w:lastRenderedPageBreak/>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rsidR="00B87BA9" w:rsidRPr="003B2883" w:rsidRDefault="00B87BA9" w:rsidP="00B87BA9">
      <w:pPr>
        <w:pStyle w:val="PL"/>
      </w:pPr>
      <w:r w:rsidRPr="003B2883">
        <w:t xml:space="preserve">          </w:t>
      </w:r>
      <w:r w:rsidRPr="003B2883">
        <w:rPr>
          <w:rFonts w:hint="eastAsia"/>
          <w:lang w:eastAsia="zh-CN"/>
        </w:rPr>
        <w:t xml:space="preserve">    </w:t>
      </w:r>
      <w:r w:rsidRPr="003B2883">
        <w:t>required: true</w:t>
      </w:r>
    </w:p>
    <w:p w:rsidR="00B87BA9" w:rsidRPr="003B2883" w:rsidRDefault="00B87BA9" w:rsidP="00B87BA9">
      <w:pPr>
        <w:pStyle w:val="PL"/>
      </w:pPr>
      <w:r w:rsidRPr="003B2883">
        <w:t xml:space="preserve">          </w:t>
      </w:r>
      <w:r w:rsidRPr="003B2883">
        <w:rPr>
          <w:rFonts w:hint="eastAsia"/>
          <w:lang w:eastAsia="zh-CN"/>
        </w:rPr>
        <w:t xml:space="preserve">    </w:t>
      </w:r>
      <w:r w:rsidRPr="003B2883">
        <w:t>schema:</w:t>
      </w:r>
    </w:p>
    <w:p w:rsidR="00B87BA9" w:rsidRPr="003B2883" w:rsidRDefault="00B87BA9" w:rsidP="00B87BA9">
      <w:pPr>
        <w:pStyle w:val="PL"/>
      </w:pPr>
      <w:r w:rsidRPr="003B2883">
        <w:t xml:space="preserve">          </w:t>
      </w:r>
      <w:r w:rsidRPr="003B2883">
        <w:rPr>
          <w:rFonts w:hint="eastAsia"/>
          <w:lang w:eastAsia="zh-CN"/>
        </w:rPr>
        <w:t xml:space="preserve">      </w:t>
      </w:r>
      <w:r w:rsidRPr="003B2883">
        <w:t>type: string</w:t>
      </w:r>
    </w:p>
    <w:p w:rsidR="00B87BA9" w:rsidRPr="003B2883" w:rsidRDefault="00B87BA9" w:rsidP="00B87BA9">
      <w:pPr>
        <w:pStyle w:val="PL"/>
      </w:pPr>
      <w:r w:rsidRPr="003B2883">
        <w:t xml:space="preserve">        '400':</w:t>
      </w:r>
    </w:p>
    <w:p w:rsidR="00B87BA9" w:rsidRPr="003B2883" w:rsidRDefault="00B87BA9" w:rsidP="00B87BA9">
      <w:pPr>
        <w:pStyle w:val="PL"/>
      </w:pPr>
      <w:r w:rsidRPr="003B2883">
        <w:t xml:space="preserve">          $ref: 'TS29571_CommonData.yaml#/components/responses/400'</w:t>
      </w:r>
    </w:p>
    <w:p w:rsidR="00B87BA9" w:rsidRPr="003B2883" w:rsidRDefault="00B87BA9" w:rsidP="00B87BA9">
      <w:pPr>
        <w:pStyle w:val="PL"/>
      </w:pPr>
      <w:r w:rsidRPr="003B2883">
        <w:t xml:space="preserve">        '403':</w:t>
      </w:r>
    </w:p>
    <w:p w:rsidR="00B87BA9" w:rsidRPr="003B2883" w:rsidRDefault="00B87BA9" w:rsidP="00B87BA9">
      <w:pPr>
        <w:pStyle w:val="PL"/>
      </w:pPr>
      <w:r w:rsidRPr="003B2883">
        <w:t xml:space="preserve">          $ref: 'TS29571_CommonData.yaml#/components/responses/403'</w:t>
      </w:r>
    </w:p>
    <w:p w:rsidR="00B87BA9" w:rsidRPr="003B2883" w:rsidRDefault="00B87BA9" w:rsidP="00B87BA9">
      <w:pPr>
        <w:pStyle w:val="PL"/>
      </w:pPr>
      <w:r w:rsidRPr="003B2883">
        <w:t xml:space="preserve">        '404':</w:t>
      </w:r>
    </w:p>
    <w:p w:rsidR="00B87BA9" w:rsidRPr="003B2883" w:rsidRDefault="00B87BA9" w:rsidP="00B87BA9">
      <w:pPr>
        <w:pStyle w:val="PL"/>
      </w:pPr>
      <w:r w:rsidRPr="003B2883">
        <w:t xml:space="preserve">          $ref: 'TS29571_CommonData.yaml#/components/responses/404'</w:t>
      </w:r>
    </w:p>
    <w:p w:rsidR="00B87BA9" w:rsidRPr="003B2883" w:rsidRDefault="00B87BA9" w:rsidP="00B87BA9">
      <w:pPr>
        <w:pStyle w:val="PL"/>
      </w:pPr>
      <w:r w:rsidRPr="003B2883">
        <w:t xml:space="preserve">        '414':</w:t>
      </w:r>
    </w:p>
    <w:p w:rsidR="00B87BA9" w:rsidRPr="003B2883" w:rsidRDefault="00B87BA9" w:rsidP="00B87BA9">
      <w:pPr>
        <w:pStyle w:val="PL"/>
      </w:pPr>
      <w:r w:rsidRPr="003B2883">
        <w:t xml:space="preserve">          $ref: 'TS29571_CommonData.yaml#/components/responses/414'</w:t>
      </w:r>
    </w:p>
    <w:p w:rsidR="00B87BA9" w:rsidRPr="003B2883" w:rsidRDefault="00B87BA9" w:rsidP="00B87BA9">
      <w:pPr>
        <w:pStyle w:val="PL"/>
      </w:pPr>
      <w:r w:rsidRPr="003B2883">
        <w:t xml:space="preserve">        '429':</w:t>
      </w:r>
    </w:p>
    <w:p w:rsidR="00B87BA9" w:rsidRPr="003B2883" w:rsidRDefault="00B87BA9" w:rsidP="00B87BA9">
      <w:pPr>
        <w:pStyle w:val="PL"/>
      </w:pPr>
      <w:r w:rsidRPr="003B2883">
        <w:t xml:space="preserve">          $ref: 'TS29571_CommonData.yaml#/components/responses/429'</w:t>
      </w:r>
    </w:p>
    <w:p w:rsidR="00B87BA9" w:rsidRPr="003B2883" w:rsidRDefault="00B87BA9" w:rsidP="00B87BA9">
      <w:pPr>
        <w:pStyle w:val="PL"/>
      </w:pPr>
      <w:r w:rsidRPr="003B2883">
        <w:t xml:space="preserve">        '500':</w:t>
      </w:r>
    </w:p>
    <w:p w:rsidR="00B87BA9" w:rsidRPr="003B2883" w:rsidRDefault="00B87BA9" w:rsidP="00B87BA9">
      <w:pPr>
        <w:pStyle w:val="PL"/>
      </w:pPr>
      <w:r w:rsidRPr="003B2883">
        <w:t xml:space="preserve">          $ref: 'TS29571_CommonData.yaml#/components/responses/500'</w:t>
      </w:r>
    </w:p>
    <w:p w:rsidR="00B87BA9" w:rsidRPr="003B2883" w:rsidRDefault="00B87BA9" w:rsidP="00B87BA9">
      <w:pPr>
        <w:pStyle w:val="PL"/>
      </w:pPr>
      <w:r w:rsidRPr="003B2883">
        <w:t xml:space="preserve">        '503':</w:t>
      </w:r>
    </w:p>
    <w:p w:rsidR="00B87BA9" w:rsidRPr="003B2883" w:rsidRDefault="00B87BA9" w:rsidP="00B87BA9">
      <w:pPr>
        <w:pStyle w:val="PL"/>
      </w:pPr>
      <w:r w:rsidRPr="003B2883">
        <w:t xml:space="preserve">          $ref: 'TS29571_CommonData.yaml#/components/responses/503'</w:t>
      </w:r>
    </w:p>
    <w:p w:rsidR="00B87BA9" w:rsidRPr="003B2883" w:rsidRDefault="00B87BA9" w:rsidP="00B87BA9">
      <w:pPr>
        <w:pStyle w:val="PL"/>
      </w:pPr>
      <w:r w:rsidRPr="003B2883">
        <w:t xml:space="preserve">        default:</w:t>
      </w:r>
    </w:p>
    <w:p w:rsidR="00B87BA9" w:rsidRPr="003B2883" w:rsidRDefault="00B87BA9" w:rsidP="00B87BA9">
      <w:pPr>
        <w:pStyle w:val="PL"/>
      </w:pPr>
      <w:r w:rsidRPr="003B2883">
        <w:t xml:space="preserve">          description: Unexpected error</w:t>
      </w:r>
    </w:p>
    <w:p w:rsidR="00B87BA9" w:rsidRPr="003B2883" w:rsidRDefault="00B87BA9" w:rsidP="00B87BA9">
      <w:pPr>
        <w:pStyle w:val="PL"/>
      </w:pPr>
      <w:r w:rsidRPr="003B2883">
        <w:t xml:space="preserve">  /ue-contexts/{ueContextId}/ue-reachind:</w:t>
      </w:r>
    </w:p>
    <w:p w:rsidR="00B87BA9" w:rsidRPr="003B2883" w:rsidRDefault="00B87BA9" w:rsidP="00B87BA9">
      <w:pPr>
        <w:pStyle w:val="PL"/>
      </w:pPr>
      <w:r w:rsidRPr="003B2883">
        <w:t xml:space="preserve">    put:</w:t>
      </w:r>
    </w:p>
    <w:p w:rsidR="00B87BA9" w:rsidRPr="003B2883" w:rsidRDefault="00B87BA9" w:rsidP="00B87BA9">
      <w:pPr>
        <w:pStyle w:val="PL"/>
      </w:pPr>
      <w:r w:rsidRPr="003B2883">
        <w:t xml:space="preserve">      summary: Namf_MT EnableUEReachability service Operation</w:t>
      </w:r>
    </w:p>
    <w:p w:rsidR="00B87BA9" w:rsidRPr="003B2883" w:rsidRDefault="00B87BA9" w:rsidP="00B87BA9">
      <w:pPr>
        <w:pStyle w:val="PL"/>
      </w:pPr>
      <w:r w:rsidRPr="003B2883">
        <w:t xml:space="preserve">      tags:</w:t>
      </w:r>
    </w:p>
    <w:p w:rsidR="00B87BA9" w:rsidRPr="003B2883" w:rsidRDefault="00B87BA9" w:rsidP="00B87BA9">
      <w:pPr>
        <w:pStyle w:val="PL"/>
      </w:pPr>
      <w:r w:rsidRPr="003B2883">
        <w:t xml:space="preserve">        - </w:t>
      </w:r>
      <w:r w:rsidRPr="003B2883">
        <w:rPr>
          <w:iCs/>
          <w:lang w:eastAsia="zh-CN"/>
        </w:rPr>
        <w:t>ueReachInd (Document)</w:t>
      </w:r>
    </w:p>
    <w:p w:rsidR="00B87BA9" w:rsidRPr="003B2883" w:rsidRDefault="00B87BA9" w:rsidP="00B87BA9">
      <w:pPr>
        <w:pStyle w:val="PL"/>
      </w:pPr>
      <w:r w:rsidRPr="003B2883">
        <w:t xml:space="preserve">      operationId: EnableUeReachability</w:t>
      </w:r>
    </w:p>
    <w:p w:rsidR="00B87BA9" w:rsidRPr="003B2883" w:rsidRDefault="00B87BA9" w:rsidP="00B87BA9">
      <w:pPr>
        <w:pStyle w:val="PL"/>
      </w:pPr>
      <w:r w:rsidRPr="003B2883">
        <w:t xml:space="preserve">      parameters:</w:t>
      </w:r>
    </w:p>
    <w:p w:rsidR="00B87BA9" w:rsidRPr="003B2883" w:rsidRDefault="00B87BA9" w:rsidP="00B87BA9">
      <w:pPr>
        <w:pStyle w:val="PL"/>
      </w:pPr>
      <w:r w:rsidRPr="003B2883">
        <w:t xml:space="preserve">        - name: ueContextId</w:t>
      </w:r>
    </w:p>
    <w:p w:rsidR="00B87BA9" w:rsidRPr="003B2883" w:rsidRDefault="00B87BA9" w:rsidP="00B87BA9">
      <w:pPr>
        <w:pStyle w:val="PL"/>
      </w:pPr>
      <w:r w:rsidRPr="003B2883">
        <w:t xml:space="preserve">          in: path</w:t>
      </w:r>
    </w:p>
    <w:p w:rsidR="00B87BA9" w:rsidRPr="003B2883" w:rsidRDefault="00B87BA9" w:rsidP="00B87BA9">
      <w:pPr>
        <w:pStyle w:val="PL"/>
      </w:pPr>
      <w:r w:rsidRPr="003B2883">
        <w:t xml:space="preserve">          description: UE Context Identifier</w:t>
      </w:r>
    </w:p>
    <w:p w:rsidR="00B87BA9" w:rsidRPr="003B2883" w:rsidRDefault="00B87BA9" w:rsidP="00B87BA9">
      <w:pPr>
        <w:pStyle w:val="PL"/>
      </w:pPr>
      <w:r w:rsidRPr="003B2883">
        <w:t xml:space="preserve">          required: true</w:t>
      </w:r>
    </w:p>
    <w:p w:rsidR="00B87BA9" w:rsidRPr="003B2883" w:rsidRDefault="00B87BA9" w:rsidP="00B87BA9">
      <w:pPr>
        <w:pStyle w:val="PL"/>
      </w:pPr>
      <w:r w:rsidRPr="003B2883">
        <w:t xml:space="preserve">          schema:</w:t>
      </w:r>
    </w:p>
    <w:p w:rsidR="00DC6763" w:rsidRPr="00DC6763" w:rsidRDefault="00B87BA9" w:rsidP="00B87BA9">
      <w:pPr>
        <w:pStyle w:val="PL"/>
      </w:pPr>
      <w:r w:rsidRPr="003B2883">
        <w:t xml:space="preserve">            type: string</w:t>
      </w:r>
    </w:p>
    <w:p w:rsidR="00B87BA9" w:rsidRPr="003B2883" w:rsidRDefault="00B87BA9" w:rsidP="00B87BA9">
      <w:pPr>
        <w:pStyle w:val="PL"/>
      </w:pPr>
      <w:r w:rsidRPr="003B2883">
        <w:t xml:space="preserve">      requestBody:</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'#/components/schemas/EnableUeReachabilityReqData'</w:t>
      </w:r>
    </w:p>
    <w:p w:rsidR="00B87BA9" w:rsidRPr="003B2883" w:rsidRDefault="00B87BA9" w:rsidP="00B87BA9">
      <w:pPr>
        <w:pStyle w:val="PL"/>
      </w:pPr>
      <w:r w:rsidRPr="003B2883">
        <w:t xml:space="preserve">        required: true</w:t>
      </w:r>
    </w:p>
    <w:p w:rsidR="00B87BA9" w:rsidRPr="003B2883" w:rsidRDefault="00B87BA9" w:rsidP="00B87BA9">
      <w:pPr>
        <w:pStyle w:val="PL"/>
      </w:pPr>
      <w:r w:rsidRPr="003B2883">
        <w:t xml:space="preserve">      responses:</w:t>
      </w:r>
    </w:p>
    <w:p w:rsidR="00B87BA9" w:rsidRPr="003B2883" w:rsidRDefault="00B87BA9" w:rsidP="00B87BA9">
      <w:pPr>
        <w:pStyle w:val="PL"/>
      </w:pPr>
      <w:r w:rsidRPr="003B2883">
        <w:t xml:space="preserve">        '200':</w:t>
      </w:r>
    </w:p>
    <w:p w:rsidR="00B87BA9" w:rsidRPr="003B2883" w:rsidRDefault="00B87BA9" w:rsidP="00B87BA9">
      <w:pPr>
        <w:pStyle w:val="PL"/>
      </w:pPr>
      <w:r w:rsidRPr="003B2883">
        <w:t xml:space="preserve">          description: UE has become reachable as desired</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'#/components/schemas/EnableUeReachabilityRspData'</w:t>
      </w:r>
    </w:p>
    <w:p w:rsidR="00B87BA9" w:rsidRPr="003B2883" w:rsidRDefault="00B87BA9" w:rsidP="00B87BA9">
      <w:pPr>
        <w:pStyle w:val="PL"/>
      </w:pPr>
      <w:r w:rsidRPr="003B2883">
        <w:t xml:space="preserve">        '307':</w:t>
      </w:r>
    </w:p>
    <w:p w:rsidR="00B87BA9" w:rsidRPr="003B2883" w:rsidRDefault="00B87BA9" w:rsidP="00B87BA9">
      <w:pPr>
        <w:pStyle w:val="PL"/>
      </w:pPr>
      <w:r w:rsidRPr="003B2883">
        <w:t xml:space="preserve">          description: Temporary Redirect</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application/problem+json: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'TS29571_CommonData.yaml#/components/schemas/ProblemDetails'</w:t>
      </w:r>
    </w:p>
    <w:p w:rsidR="00B87BA9" w:rsidRPr="003B2883" w:rsidRDefault="00B87BA9" w:rsidP="00B87BA9">
      <w:pPr>
        <w:pStyle w:val="PL"/>
      </w:pPr>
      <w:r w:rsidRPr="003B2883">
        <w:t xml:space="preserve">          headers:</w:t>
      </w:r>
    </w:p>
    <w:p w:rsidR="00B87BA9" w:rsidRPr="003B2883" w:rsidRDefault="00B87BA9" w:rsidP="00B87BA9">
      <w:pPr>
        <w:pStyle w:val="PL"/>
      </w:pPr>
      <w:r w:rsidRPr="003B2883">
        <w:t xml:space="preserve">          </w:t>
      </w:r>
      <w:r w:rsidRPr="003B2883">
        <w:rPr>
          <w:rFonts w:hint="eastAsia"/>
          <w:lang w:eastAsia="zh-CN"/>
        </w:rPr>
        <w:t xml:space="preserve">  </w:t>
      </w:r>
      <w:r w:rsidRPr="003B2883">
        <w:t>Location:</w:t>
      </w:r>
    </w:p>
    <w:p w:rsidR="00B87BA9" w:rsidRPr="003B2883" w:rsidRDefault="00B87BA9" w:rsidP="00B87BA9">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rsidR="00B87BA9" w:rsidRPr="003B2883" w:rsidRDefault="00B87BA9" w:rsidP="00B87BA9">
      <w:pPr>
        <w:pStyle w:val="PL"/>
      </w:pPr>
      <w:r w:rsidRPr="003B2883">
        <w:t xml:space="preserve">          </w:t>
      </w:r>
      <w:r w:rsidRPr="003B2883">
        <w:rPr>
          <w:rFonts w:hint="eastAsia"/>
          <w:lang w:eastAsia="zh-CN"/>
        </w:rPr>
        <w:t xml:space="preserve">    </w:t>
      </w:r>
      <w:r w:rsidRPr="003B2883">
        <w:t>required: true</w:t>
      </w:r>
    </w:p>
    <w:p w:rsidR="00B87BA9" w:rsidRPr="003B2883" w:rsidRDefault="00B87BA9" w:rsidP="00B87BA9">
      <w:pPr>
        <w:pStyle w:val="PL"/>
      </w:pPr>
      <w:r w:rsidRPr="003B2883">
        <w:t xml:space="preserve">          </w:t>
      </w:r>
      <w:r w:rsidRPr="003B2883">
        <w:rPr>
          <w:rFonts w:hint="eastAsia"/>
          <w:lang w:eastAsia="zh-CN"/>
        </w:rPr>
        <w:t xml:space="preserve">    </w:t>
      </w:r>
      <w:r w:rsidRPr="003B2883">
        <w:t>schema:</w:t>
      </w:r>
    </w:p>
    <w:p w:rsidR="00B87BA9" w:rsidRPr="003B2883" w:rsidRDefault="00B87BA9" w:rsidP="00B87BA9">
      <w:pPr>
        <w:pStyle w:val="PL"/>
      </w:pPr>
      <w:r w:rsidRPr="003B2883">
        <w:t xml:space="preserve">          </w:t>
      </w:r>
      <w:r w:rsidRPr="003B2883">
        <w:rPr>
          <w:rFonts w:hint="eastAsia"/>
          <w:lang w:eastAsia="zh-CN"/>
        </w:rPr>
        <w:t xml:space="preserve">      </w:t>
      </w:r>
      <w:r w:rsidRPr="003B2883">
        <w:t>type: string</w:t>
      </w:r>
    </w:p>
    <w:p w:rsidR="00B87BA9" w:rsidRPr="003B2883" w:rsidRDefault="00B87BA9" w:rsidP="00B87BA9">
      <w:pPr>
        <w:pStyle w:val="PL"/>
      </w:pPr>
      <w:r w:rsidRPr="003B2883">
        <w:t xml:space="preserve">        '400':</w:t>
      </w:r>
    </w:p>
    <w:p w:rsidR="00B87BA9" w:rsidRPr="003B2883" w:rsidRDefault="00B87BA9" w:rsidP="00B87BA9">
      <w:pPr>
        <w:pStyle w:val="PL"/>
      </w:pPr>
      <w:r w:rsidRPr="003B2883">
        <w:t xml:space="preserve">          $ref: 'TS29571_CommonData.yaml#/components/responses/400'</w:t>
      </w:r>
    </w:p>
    <w:p w:rsidR="00B87BA9" w:rsidRDefault="00B87BA9" w:rsidP="00B87BA9">
      <w:pPr>
        <w:pStyle w:val="PL"/>
        <w:rPr>
          <w:ins w:id="160" w:author="Qicaixia (May)" w:date="2019-08-29T13:08:00Z"/>
        </w:rPr>
      </w:pPr>
      <w:r w:rsidRPr="003B2883">
        <w:t xml:space="preserve">        '403':</w:t>
      </w:r>
    </w:p>
    <w:p w:rsidR="00E90719" w:rsidRPr="00CF152B" w:rsidRDefault="00E90719" w:rsidP="00E90719">
      <w:pPr>
        <w:pStyle w:val="PL"/>
        <w:rPr>
          <w:ins w:id="161" w:author="Qicaixia (May)" w:date="2019-08-29T13:08:00Z"/>
        </w:rPr>
      </w:pPr>
      <w:ins w:id="162" w:author="Qicaixia (May)" w:date="2019-08-29T13:08:00Z">
        <w:r>
          <w:t xml:space="preserve">    </w:t>
        </w:r>
        <w:r w:rsidRPr="00CF152B">
          <w:t xml:space="preserve">      description: </w:t>
        </w:r>
      </w:ins>
      <w:ins w:id="163" w:author="Qicaixia (May)" w:date="2019-08-29T13:09:00Z">
        <w:r w:rsidRPr="003B2883">
          <w:t>Forbidden</w:t>
        </w:r>
      </w:ins>
    </w:p>
    <w:p w:rsidR="00E90719" w:rsidRPr="00CF152B" w:rsidRDefault="00E90719" w:rsidP="00E90719">
      <w:pPr>
        <w:pStyle w:val="PL"/>
        <w:rPr>
          <w:ins w:id="164" w:author="Qicaixia (May)" w:date="2019-08-29T13:08:00Z"/>
        </w:rPr>
      </w:pPr>
      <w:ins w:id="165" w:author="Qicaixia (May)" w:date="2019-08-29T13:08:00Z">
        <w:r w:rsidRPr="00CF152B">
          <w:t xml:space="preserve"> </w:t>
        </w:r>
        <w:r>
          <w:t xml:space="preserve">  </w:t>
        </w:r>
        <w:r w:rsidRPr="00CF152B">
          <w:t xml:space="preserve">     </w:t>
        </w:r>
        <w:r>
          <w:t xml:space="preserve">  </w:t>
        </w:r>
        <w:r w:rsidRPr="00CF152B">
          <w:t>content:</w:t>
        </w:r>
      </w:ins>
    </w:p>
    <w:p w:rsidR="00E90719" w:rsidRPr="00CF152B" w:rsidRDefault="00E90719" w:rsidP="00E90719">
      <w:pPr>
        <w:pStyle w:val="PL"/>
        <w:rPr>
          <w:ins w:id="166" w:author="Qicaixia (May)" w:date="2019-08-29T13:08:00Z"/>
        </w:rPr>
      </w:pPr>
      <w:ins w:id="167" w:author="Qicaixia (May)" w:date="2019-08-29T13:08:00Z">
        <w:r>
          <w:t xml:space="preserve">    </w:t>
        </w:r>
        <w:r w:rsidRPr="00CF152B">
          <w:t xml:space="preserve">        application/problem+json:</w:t>
        </w:r>
      </w:ins>
    </w:p>
    <w:p w:rsidR="00E90719" w:rsidRPr="00CF152B" w:rsidRDefault="00E90719" w:rsidP="00E90719">
      <w:pPr>
        <w:pStyle w:val="PL"/>
        <w:rPr>
          <w:ins w:id="168" w:author="Qicaixia (May)" w:date="2019-08-29T13:08:00Z"/>
        </w:rPr>
      </w:pPr>
      <w:ins w:id="169" w:author="Qicaixia (May)" w:date="2019-08-29T13:08:00Z">
        <w:r>
          <w:t xml:space="preserve">    </w:t>
        </w:r>
        <w:r w:rsidRPr="00CF152B">
          <w:t xml:space="preserve">          schema:</w:t>
        </w:r>
      </w:ins>
    </w:p>
    <w:p w:rsidR="00E90719" w:rsidRPr="003B2883" w:rsidRDefault="00E90719" w:rsidP="00E90719">
      <w:pPr>
        <w:pStyle w:val="PL"/>
      </w:pPr>
      <w:ins w:id="170" w:author="Qicaixia (May)" w:date="2019-08-29T13:08:00Z">
        <w:r>
          <w:t xml:space="preserve">    </w:t>
        </w:r>
        <w:r w:rsidRPr="00CF152B">
          <w:t xml:space="preserve">            $ref: '#/components/schemas/</w:t>
        </w:r>
        <w:r>
          <w:t>ProblemDetails</w:t>
        </w:r>
        <w:r w:rsidRPr="003B2883">
          <w:t>EnableUeReachability</w:t>
        </w:r>
        <w:r w:rsidRPr="00CF152B">
          <w:t>'</w:t>
        </w:r>
      </w:ins>
    </w:p>
    <w:p w:rsidR="00DC6763" w:rsidRPr="00384DD1" w:rsidDel="00E90719" w:rsidRDefault="00B87BA9" w:rsidP="00B87BA9">
      <w:pPr>
        <w:pStyle w:val="PL"/>
        <w:rPr>
          <w:del w:id="171" w:author="Qicaixia (May)" w:date="2019-08-29T13:08:00Z"/>
        </w:rPr>
      </w:pPr>
      <w:del w:id="172" w:author="Qicaixia (May)" w:date="2019-08-29T13:08:00Z">
        <w:r w:rsidRPr="003B2883" w:rsidDel="00E90719">
          <w:delText xml:space="preserve">          $ref: 'TS29571_CommonData.yaml#/components/responses/403'</w:delText>
        </w:r>
      </w:del>
    </w:p>
    <w:p w:rsidR="00B87BA9" w:rsidRPr="003B2883" w:rsidRDefault="00B87BA9" w:rsidP="00B87BA9">
      <w:pPr>
        <w:pStyle w:val="PL"/>
      </w:pPr>
      <w:r w:rsidRPr="003B2883">
        <w:t xml:space="preserve">        '404':</w:t>
      </w:r>
    </w:p>
    <w:p w:rsidR="00B87BA9" w:rsidRPr="003B2883" w:rsidRDefault="00B87BA9" w:rsidP="00B87BA9">
      <w:pPr>
        <w:pStyle w:val="PL"/>
      </w:pPr>
      <w:r w:rsidRPr="003B2883">
        <w:t xml:space="preserve">          $ref: 'TS29571_CommonData.yaml#/components/responses/404'</w:t>
      </w:r>
    </w:p>
    <w:p w:rsidR="00B87BA9" w:rsidRPr="003B2883" w:rsidRDefault="00B87BA9" w:rsidP="00B87BA9">
      <w:pPr>
        <w:pStyle w:val="PL"/>
      </w:pPr>
      <w:r w:rsidRPr="003B2883">
        <w:t xml:space="preserve">        '411':</w:t>
      </w:r>
    </w:p>
    <w:p w:rsidR="00B87BA9" w:rsidRPr="003B2883" w:rsidRDefault="00B87BA9" w:rsidP="00B87BA9">
      <w:pPr>
        <w:pStyle w:val="PL"/>
      </w:pPr>
      <w:r w:rsidRPr="003B2883">
        <w:t xml:space="preserve">          $ref: 'TS29571_CommonData.yaml#/components/responses/411'</w:t>
      </w:r>
    </w:p>
    <w:p w:rsidR="00B87BA9" w:rsidRPr="003B2883" w:rsidRDefault="00B87BA9" w:rsidP="00B87BA9">
      <w:pPr>
        <w:pStyle w:val="PL"/>
      </w:pPr>
      <w:r w:rsidRPr="003B2883">
        <w:t xml:space="preserve">        '413':</w:t>
      </w:r>
    </w:p>
    <w:p w:rsidR="00B87BA9" w:rsidRPr="003B2883" w:rsidRDefault="00B87BA9" w:rsidP="00B87BA9">
      <w:pPr>
        <w:pStyle w:val="PL"/>
      </w:pPr>
      <w:r w:rsidRPr="003B2883">
        <w:t xml:space="preserve">          $ref: 'TS29571_CommonData.yaml#/components/responses/413'</w:t>
      </w:r>
    </w:p>
    <w:p w:rsidR="00B87BA9" w:rsidRPr="003B2883" w:rsidRDefault="00B87BA9" w:rsidP="00B87BA9">
      <w:pPr>
        <w:pStyle w:val="PL"/>
      </w:pPr>
      <w:r w:rsidRPr="003B2883">
        <w:t xml:space="preserve">        '415':</w:t>
      </w:r>
    </w:p>
    <w:p w:rsidR="00B87BA9" w:rsidRPr="003B2883" w:rsidRDefault="00B87BA9" w:rsidP="00B87BA9">
      <w:pPr>
        <w:pStyle w:val="PL"/>
      </w:pPr>
      <w:r w:rsidRPr="003B2883">
        <w:t xml:space="preserve">          $ref: 'TS29571_CommonData.yaml#/components/responses/415'</w:t>
      </w:r>
    </w:p>
    <w:p w:rsidR="00B87BA9" w:rsidRPr="003B2883" w:rsidRDefault="00B87BA9" w:rsidP="00B87BA9">
      <w:pPr>
        <w:pStyle w:val="PL"/>
      </w:pPr>
      <w:r w:rsidRPr="003B2883">
        <w:t xml:space="preserve">        '429':</w:t>
      </w:r>
    </w:p>
    <w:p w:rsidR="00B87BA9" w:rsidRPr="003B2883" w:rsidRDefault="00B87BA9" w:rsidP="00B87BA9">
      <w:pPr>
        <w:pStyle w:val="PL"/>
      </w:pPr>
      <w:r w:rsidRPr="003B2883">
        <w:lastRenderedPageBreak/>
        <w:t xml:space="preserve">          $ref: 'TS29571_CommonData.yaml#/components/responses/429'</w:t>
      </w:r>
    </w:p>
    <w:p w:rsidR="00B87BA9" w:rsidRPr="003B2883" w:rsidRDefault="00B87BA9" w:rsidP="00B87BA9">
      <w:pPr>
        <w:pStyle w:val="PL"/>
      </w:pPr>
      <w:r w:rsidRPr="003B2883">
        <w:t xml:space="preserve">        '500':</w:t>
      </w:r>
    </w:p>
    <w:p w:rsidR="00B87BA9" w:rsidRPr="003B2883" w:rsidRDefault="00B87BA9" w:rsidP="00B87BA9">
      <w:pPr>
        <w:pStyle w:val="PL"/>
      </w:pPr>
      <w:r w:rsidRPr="003B2883">
        <w:t xml:space="preserve">          $ref: 'TS29571_CommonData.yaml#/components/responses/500'</w:t>
      </w:r>
    </w:p>
    <w:p w:rsidR="00B87BA9" w:rsidRPr="003B2883" w:rsidRDefault="00B87BA9" w:rsidP="00B87BA9">
      <w:pPr>
        <w:pStyle w:val="PL"/>
      </w:pPr>
      <w:r w:rsidRPr="003B2883">
        <w:t xml:space="preserve">        '503':</w:t>
      </w:r>
    </w:p>
    <w:p w:rsidR="00DC6763" w:rsidRPr="00384DD1" w:rsidRDefault="00B87BA9" w:rsidP="00B87BA9">
      <w:pPr>
        <w:pStyle w:val="PL"/>
      </w:pPr>
      <w:r w:rsidRPr="003B2883">
        <w:t xml:space="preserve">          $ref: 'TS29571_CommonData.yaml#/components/responses/503'</w:t>
      </w:r>
    </w:p>
    <w:p w:rsidR="00B87BA9" w:rsidRDefault="00B87BA9" w:rsidP="00B87BA9">
      <w:pPr>
        <w:pStyle w:val="PL"/>
        <w:rPr>
          <w:ins w:id="173" w:author="Qicaixia (May)" w:date="2019-08-29T13:08:00Z"/>
        </w:rPr>
      </w:pPr>
      <w:r w:rsidRPr="003B2883">
        <w:t xml:space="preserve">        '504':</w:t>
      </w:r>
    </w:p>
    <w:p w:rsidR="00E90719" w:rsidRPr="00CF152B" w:rsidRDefault="00E90719" w:rsidP="00E90719">
      <w:pPr>
        <w:pStyle w:val="PL"/>
        <w:rPr>
          <w:ins w:id="174" w:author="Qicaixia (May)" w:date="2019-08-29T13:08:00Z"/>
        </w:rPr>
      </w:pPr>
      <w:ins w:id="175" w:author="Qicaixia (May)" w:date="2019-08-29T13:08:00Z">
        <w:r>
          <w:t xml:space="preserve">    </w:t>
        </w:r>
        <w:r w:rsidRPr="00CF152B">
          <w:t xml:space="preserve">      description: </w:t>
        </w:r>
        <w:r>
          <w:t>Gateway Timeout</w:t>
        </w:r>
      </w:ins>
    </w:p>
    <w:p w:rsidR="00E90719" w:rsidRPr="00CF152B" w:rsidRDefault="00E90719" w:rsidP="00E90719">
      <w:pPr>
        <w:pStyle w:val="PL"/>
        <w:rPr>
          <w:ins w:id="176" w:author="Qicaixia (May)" w:date="2019-08-29T13:08:00Z"/>
        </w:rPr>
      </w:pPr>
      <w:ins w:id="177" w:author="Qicaixia (May)" w:date="2019-08-29T13:08:00Z">
        <w:r w:rsidRPr="00CF152B">
          <w:t xml:space="preserve"> </w:t>
        </w:r>
        <w:r>
          <w:t xml:space="preserve">  </w:t>
        </w:r>
        <w:r w:rsidRPr="00CF152B">
          <w:t xml:space="preserve">     </w:t>
        </w:r>
        <w:r>
          <w:t xml:space="preserve">  </w:t>
        </w:r>
        <w:r w:rsidRPr="00CF152B">
          <w:t>content:</w:t>
        </w:r>
      </w:ins>
    </w:p>
    <w:p w:rsidR="00E90719" w:rsidRPr="00CF152B" w:rsidRDefault="00E90719" w:rsidP="00E90719">
      <w:pPr>
        <w:pStyle w:val="PL"/>
        <w:rPr>
          <w:ins w:id="178" w:author="Qicaixia (May)" w:date="2019-08-29T13:08:00Z"/>
        </w:rPr>
      </w:pPr>
      <w:ins w:id="179" w:author="Qicaixia (May)" w:date="2019-08-29T13:08:00Z">
        <w:r>
          <w:t xml:space="preserve">    </w:t>
        </w:r>
        <w:r w:rsidRPr="00CF152B">
          <w:t xml:space="preserve">        application/problem+json:</w:t>
        </w:r>
      </w:ins>
    </w:p>
    <w:p w:rsidR="00E90719" w:rsidRPr="00CF152B" w:rsidRDefault="00E90719" w:rsidP="00E90719">
      <w:pPr>
        <w:pStyle w:val="PL"/>
        <w:rPr>
          <w:ins w:id="180" w:author="Qicaixia (May)" w:date="2019-08-29T13:08:00Z"/>
        </w:rPr>
      </w:pPr>
      <w:ins w:id="181" w:author="Qicaixia (May)" w:date="2019-08-29T13:08:00Z">
        <w:r>
          <w:t xml:space="preserve">    </w:t>
        </w:r>
        <w:r w:rsidRPr="00CF152B">
          <w:t xml:space="preserve">          schema:</w:t>
        </w:r>
      </w:ins>
    </w:p>
    <w:p w:rsidR="00E90719" w:rsidRPr="003B2883" w:rsidRDefault="00E90719" w:rsidP="00E90719">
      <w:pPr>
        <w:pStyle w:val="PL"/>
      </w:pPr>
      <w:ins w:id="182" w:author="Qicaixia (May)" w:date="2019-08-29T13:08:00Z">
        <w:r>
          <w:t xml:space="preserve">    </w:t>
        </w:r>
        <w:r w:rsidRPr="00CF152B">
          <w:t xml:space="preserve">            $ref: '#/components/schemas/</w:t>
        </w:r>
        <w:r>
          <w:t>ProblemDetails</w:t>
        </w:r>
        <w:r w:rsidRPr="003B2883">
          <w:t>EnableUeReachability</w:t>
        </w:r>
        <w:r w:rsidRPr="00CF152B">
          <w:t>'</w:t>
        </w:r>
      </w:ins>
    </w:p>
    <w:p w:rsidR="00384DD1" w:rsidRPr="00384DD1" w:rsidDel="00E90719" w:rsidRDefault="00B87BA9" w:rsidP="00B87BA9">
      <w:pPr>
        <w:pStyle w:val="PL"/>
        <w:rPr>
          <w:del w:id="183" w:author="Qicaixia (May)" w:date="2019-08-29T13:08:00Z"/>
        </w:rPr>
      </w:pPr>
      <w:del w:id="184" w:author="Qicaixia (May)" w:date="2019-08-29T13:08:00Z">
        <w:r w:rsidRPr="003B2883" w:rsidDel="00E90719">
          <w:delText xml:space="preserve">          $ref: 'TS29571_CommonData.yaml#/components/responses/504'</w:delText>
        </w:r>
      </w:del>
    </w:p>
    <w:p w:rsidR="00B87BA9" w:rsidRPr="003B2883" w:rsidRDefault="00B87BA9" w:rsidP="00B87BA9">
      <w:pPr>
        <w:pStyle w:val="PL"/>
      </w:pPr>
      <w:r w:rsidRPr="003B2883">
        <w:t xml:space="preserve">        default:</w:t>
      </w:r>
    </w:p>
    <w:p w:rsidR="00B87BA9" w:rsidRPr="003B2883" w:rsidRDefault="00B87BA9" w:rsidP="00B87BA9">
      <w:pPr>
        <w:pStyle w:val="PL"/>
      </w:pPr>
      <w:r w:rsidRPr="003B2883">
        <w:t xml:space="preserve">          description: Unexpected error</w:t>
      </w:r>
    </w:p>
    <w:p w:rsidR="00B87BA9" w:rsidRPr="003B2883" w:rsidRDefault="00B87BA9" w:rsidP="00B87BA9">
      <w:pPr>
        <w:pStyle w:val="PL"/>
      </w:pPr>
      <w:r w:rsidRPr="003B2883">
        <w:t>components:</w:t>
      </w:r>
    </w:p>
    <w:p w:rsidR="00B87BA9" w:rsidRPr="003B2883" w:rsidRDefault="00B87BA9" w:rsidP="00B87BA9">
      <w:pPr>
        <w:pStyle w:val="PL"/>
      </w:pPr>
      <w:r w:rsidRPr="003B2883">
        <w:t xml:space="preserve">  securitySchemes:</w:t>
      </w:r>
    </w:p>
    <w:p w:rsidR="00B87BA9" w:rsidRPr="003B2883" w:rsidRDefault="00B87BA9" w:rsidP="00B87BA9">
      <w:pPr>
        <w:pStyle w:val="PL"/>
      </w:pPr>
      <w:r w:rsidRPr="003B2883">
        <w:t xml:space="preserve">    oAuth2ClientCredentials:</w:t>
      </w:r>
    </w:p>
    <w:p w:rsidR="00B87BA9" w:rsidRPr="003B2883" w:rsidRDefault="00B87BA9" w:rsidP="00B87BA9">
      <w:pPr>
        <w:pStyle w:val="PL"/>
      </w:pPr>
      <w:r w:rsidRPr="003B2883">
        <w:t xml:space="preserve">      type: oauth2</w:t>
      </w:r>
    </w:p>
    <w:p w:rsidR="00B87BA9" w:rsidRPr="003B2883" w:rsidRDefault="00B87BA9" w:rsidP="00B87BA9">
      <w:pPr>
        <w:pStyle w:val="PL"/>
      </w:pPr>
      <w:r w:rsidRPr="003B2883">
        <w:t xml:space="preserve">      flows: </w:t>
      </w:r>
    </w:p>
    <w:p w:rsidR="00B87BA9" w:rsidRPr="003B2883" w:rsidRDefault="00B87BA9" w:rsidP="00B87BA9">
      <w:pPr>
        <w:pStyle w:val="PL"/>
      </w:pPr>
      <w:r w:rsidRPr="003B2883">
        <w:t xml:space="preserve">        clientCredentials: </w:t>
      </w:r>
    </w:p>
    <w:p w:rsidR="00B87BA9" w:rsidRPr="003B2883" w:rsidRDefault="00B87BA9" w:rsidP="00B87BA9">
      <w:pPr>
        <w:pStyle w:val="PL"/>
      </w:pPr>
      <w:r w:rsidRPr="003B2883">
        <w:t xml:space="preserve">          tokenUrl: '{nrfApiRoot}/oauth2/token'</w:t>
      </w:r>
    </w:p>
    <w:p w:rsidR="00B87BA9" w:rsidRPr="003B2883" w:rsidRDefault="00B87BA9" w:rsidP="00B87BA9">
      <w:pPr>
        <w:pStyle w:val="PL"/>
      </w:pPr>
      <w:r w:rsidRPr="003B2883">
        <w:t xml:space="preserve">          scopes:</w:t>
      </w:r>
    </w:p>
    <w:p w:rsidR="00B87BA9" w:rsidRPr="003B2883" w:rsidRDefault="00B87BA9" w:rsidP="00B87BA9">
      <w:pPr>
        <w:pStyle w:val="PL"/>
        <w:rPr>
          <w:lang w:val="en-US"/>
        </w:rPr>
      </w:pPr>
      <w:r w:rsidRPr="003B2883">
        <w:rPr>
          <w:lang w:val="en-US"/>
        </w:rPr>
        <w:t xml:space="preserve">            namf-mt: Access to the </w:t>
      </w:r>
      <w:r w:rsidRPr="003B2883">
        <w:t xml:space="preserve">Namf_MT </w:t>
      </w:r>
      <w:r w:rsidRPr="003B2883">
        <w:rPr>
          <w:lang w:val="en-US"/>
        </w:rPr>
        <w:t>API</w:t>
      </w:r>
    </w:p>
    <w:p w:rsidR="00B87BA9" w:rsidRPr="003B2883" w:rsidRDefault="00B87BA9" w:rsidP="00B87BA9">
      <w:pPr>
        <w:pStyle w:val="PL"/>
      </w:pPr>
      <w:r w:rsidRPr="003B2883">
        <w:t xml:space="preserve">  schemas:</w:t>
      </w:r>
    </w:p>
    <w:p w:rsidR="00B87BA9" w:rsidRPr="003B2883" w:rsidRDefault="00B87BA9" w:rsidP="00B87BA9">
      <w:pPr>
        <w:pStyle w:val="PL"/>
      </w:pPr>
      <w:r w:rsidRPr="003B2883">
        <w:t xml:space="preserve">    EnableUeReachabilityReqData:</w:t>
      </w:r>
    </w:p>
    <w:p w:rsidR="00B87BA9" w:rsidRPr="003B2883" w:rsidRDefault="00B87BA9" w:rsidP="00B87BA9">
      <w:pPr>
        <w:pStyle w:val="PL"/>
      </w:pPr>
      <w:r w:rsidRPr="003B2883">
        <w:t xml:space="preserve">      type: object</w:t>
      </w:r>
    </w:p>
    <w:p w:rsidR="00B87BA9" w:rsidRPr="003B2883" w:rsidRDefault="00B87BA9" w:rsidP="00B87BA9">
      <w:pPr>
        <w:pStyle w:val="PL"/>
      </w:pPr>
      <w:r w:rsidRPr="003B2883">
        <w:t xml:space="preserve">      properties:</w:t>
      </w:r>
    </w:p>
    <w:p w:rsidR="00B87BA9" w:rsidRPr="003B2883" w:rsidRDefault="00B87BA9" w:rsidP="00B87BA9">
      <w:pPr>
        <w:pStyle w:val="PL"/>
      </w:pPr>
      <w:r w:rsidRPr="003B2883">
        <w:t xml:space="preserve">        reachability:</w:t>
      </w:r>
    </w:p>
    <w:p w:rsidR="00B87BA9" w:rsidRDefault="00B87BA9" w:rsidP="00B87BA9">
      <w:pPr>
        <w:pStyle w:val="PL"/>
        <w:rPr>
          <w:ins w:id="185" w:author="liuqingfen" w:date="2019-08-14T00:21:00Z"/>
        </w:rPr>
      </w:pPr>
      <w:r w:rsidRPr="003B2883">
        <w:t xml:space="preserve">          $ref: 'TS29518_Namf_EventExposure.yaml#/components/schemas/UeReachability'</w:t>
      </w:r>
    </w:p>
    <w:p w:rsidR="00AD37A3" w:rsidRDefault="00AD37A3" w:rsidP="00AD37A3">
      <w:pPr>
        <w:pStyle w:val="PL"/>
        <w:rPr>
          <w:ins w:id="186" w:author="liuqingfen" w:date="2019-08-14T00:21:00Z"/>
        </w:rPr>
      </w:pPr>
      <w:ins w:id="187" w:author="liuqingfen" w:date="2019-08-14T00:21:00Z">
        <w:r w:rsidRPr="003B2883">
          <w:t xml:space="preserve">        </w:t>
        </w:r>
        <w:r>
          <w:rPr>
            <w:rFonts w:hint="eastAsia"/>
            <w:lang w:eastAsia="zh-CN"/>
          </w:rPr>
          <w:t>extBufferingSupport</w:t>
        </w:r>
        <w:r w:rsidRPr="003B2883">
          <w:t>:</w:t>
        </w:r>
      </w:ins>
    </w:p>
    <w:p w:rsidR="00AD37A3" w:rsidRDefault="00AD37A3" w:rsidP="00B87BA9">
      <w:pPr>
        <w:pStyle w:val="PL"/>
        <w:rPr>
          <w:ins w:id="188" w:author="Qicaixia (May)" w:date="2019-08-29T13:09:00Z"/>
        </w:rPr>
      </w:pPr>
      <w:ins w:id="189" w:author="liuqingfen" w:date="2019-08-14T00:21:00Z">
        <w:r>
          <w:t xml:space="preserve">          type: boolean</w:t>
        </w:r>
      </w:ins>
    </w:p>
    <w:p w:rsidR="00C31A10" w:rsidRPr="003B2883" w:rsidRDefault="00C31A10" w:rsidP="00B87BA9">
      <w:pPr>
        <w:pStyle w:val="PL"/>
      </w:pPr>
      <w:ins w:id="190" w:author="Qicaixia (May)" w:date="2019-08-29T13:09:00Z">
        <w:r w:rsidRPr="003B2883">
          <w:t xml:space="preserve">          default: false</w:t>
        </w:r>
      </w:ins>
    </w:p>
    <w:p w:rsidR="00B87BA9" w:rsidRPr="003B2883" w:rsidRDefault="00B87BA9" w:rsidP="00B87BA9">
      <w:pPr>
        <w:pStyle w:val="PL"/>
      </w:pPr>
      <w:r w:rsidRPr="003B2883">
        <w:t xml:space="preserve">        supportedFeatures:</w:t>
      </w:r>
    </w:p>
    <w:p w:rsidR="00B87BA9" w:rsidRPr="003B2883" w:rsidRDefault="00B87BA9" w:rsidP="00B87BA9">
      <w:pPr>
        <w:pStyle w:val="PL"/>
      </w:pPr>
      <w:r w:rsidRPr="003B2883">
        <w:t xml:space="preserve">          $ref: 'TS29571_CommonData.yaml#/components/schemas/SupportedFeatures'</w:t>
      </w:r>
    </w:p>
    <w:p w:rsidR="00B87BA9" w:rsidRPr="003B2883" w:rsidRDefault="00B87BA9" w:rsidP="00B87BA9">
      <w:pPr>
        <w:pStyle w:val="PL"/>
      </w:pPr>
      <w:r w:rsidRPr="003B2883">
        <w:t xml:space="preserve">      required:</w:t>
      </w:r>
    </w:p>
    <w:p w:rsidR="00B87BA9" w:rsidRPr="003B2883" w:rsidRDefault="00B87BA9" w:rsidP="00B87BA9">
      <w:pPr>
        <w:pStyle w:val="PL"/>
      </w:pPr>
      <w:r w:rsidRPr="003B2883">
        <w:t xml:space="preserve">        - reachability</w:t>
      </w:r>
    </w:p>
    <w:p w:rsidR="00B87BA9" w:rsidRPr="003B2883" w:rsidRDefault="00B87BA9" w:rsidP="00B87BA9">
      <w:pPr>
        <w:pStyle w:val="PL"/>
      </w:pPr>
      <w:r w:rsidRPr="003B2883">
        <w:t xml:space="preserve">    EnableUeReachabilityRspData:</w:t>
      </w:r>
    </w:p>
    <w:p w:rsidR="00B87BA9" w:rsidRPr="003B2883" w:rsidRDefault="00B87BA9" w:rsidP="00B87BA9">
      <w:pPr>
        <w:pStyle w:val="PL"/>
      </w:pPr>
      <w:r w:rsidRPr="003B2883">
        <w:t xml:space="preserve">      type: object</w:t>
      </w:r>
    </w:p>
    <w:p w:rsidR="00B87BA9" w:rsidRPr="003B2883" w:rsidRDefault="00B87BA9" w:rsidP="00B87BA9">
      <w:pPr>
        <w:pStyle w:val="PL"/>
      </w:pPr>
      <w:r w:rsidRPr="003B2883">
        <w:t xml:space="preserve">      properties:</w:t>
      </w:r>
    </w:p>
    <w:p w:rsidR="00B87BA9" w:rsidRPr="003B2883" w:rsidRDefault="00B87BA9" w:rsidP="00B87BA9">
      <w:pPr>
        <w:pStyle w:val="PL"/>
      </w:pPr>
      <w:r w:rsidRPr="003B2883">
        <w:t xml:space="preserve">        reachability:</w:t>
      </w:r>
    </w:p>
    <w:p w:rsidR="00B87BA9" w:rsidRPr="003B2883" w:rsidRDefault="00B87BA9" w:rsidP="00B87BA9">
      <w:pPr>
        <w:pStyle w:val="PL"/>
      </w:pPr>
      <w:r w:rsidRPr="003B2883">
        <w:t xml:space="preserve">          $ref: 'TS29518_Namf_EventExposure.yaml#/components/schemas/UeReachability'</w:t>
      </w:r>
    </w:p>
    <w:p w:rsidR="00B87BA9" w:rsidRPr="003B2883" w:rsidRDefault="00B87BA9" w:rsidP="00B87BA9">
      <w:pPr>
        <w:pStyle w:val="PL"/>
      </w:pPr>
      <w:r w:rsidRPr="003B2883">
        <w:t xml:space="preserve">        supportedFeatures:</w:t>
      </w:r>
    </w:p>
    <w:p w:rsidR="00B87BA9" w:rsidRPr="003B2883" w:rsidRDefault="00B87BA9" w:rsidP="00B87BA9">
      <w:pPr>
        <w:pStyle w:val="PL"/>
      </w:pPr>
      <w:r w:rsidRPr="003B2883">
        <w:t xml:space="preserve">          $ref: 'TS29571_CommonData.yaml#/components/schemas/SupportedFeatures'</w:t>
      </w:r>
    </w:p>
    <w:p w:rsidR="00B87BA9" w:rsidRPr="003B2883" w:rsidRDefault="00B87BA9" w:rsidP="00B87BA9">
      <w:pPr>
        <w:pStyle w:val="PL"/>
      </w:pPr>
      <w:r w:rsidRPr="003B2883">
        <w:t xml:space="preserve">      required:</w:t>
      </w:r>
    </w:p>
    <w:p w:rsidR="00B87BA9" w:rsidRPr="003B2883" w:rsidRDefault="00B87BA9" w:rsidP="00B87BA9">
      <w:pPr>
        <w:pStyle w:val="PL"/>
      </w:pPr>
      <w:r w:rsidRPr="003B2883">
        <w:t xml:space="preserve">        - reachability</w:t>
      </w:r>
    </w:p>
    <w:p w:rsidR="00B87BA9" w:rsidRPr="003B2883" w:rsidRDefault="00B87BA9" w:rsidP="00B87BA9">
      <w:pPr>
        <w:pStyle w:val="PL"/>
      </w:pPr>
      <w:r w:rsidRPr="003B2883">
        <w:t xml:space="preserve">    UeContextInfo:</w:t>
      </w:r>
    </w:p>
    <w:p w:rsidR="00B87BA9" w:rsidRPr="003B2883" w:rsidRDefault="00B87BA9" w:rsidP="00B87BA9">
      <w:pPr>
        <w:pStyle w:val="PL"/>
      </w:pPr>
      <w:r w:rsidRPr="003B2883">
        <w:t xml:space="preserve">      type: object</w:t>
      </w:r>
    </w:p>
    <w:p w:rsidR="00B87BA9" w:rsidRPr="003B2883" w:rsidRDefault="00B87BA9" w:rsidP="00B87BA9">
      <w:pPr>
        <w:pStyle w:val="PL"/>
      </w:pPr>
      <w:r w:rsidRPr="003B2883">
        <w:t xml:space="preserve">      properties:</w:t>
      </w:r>
    </w:p>
    <w:p w:rsidR="00B87BA9" w:rsidRPr="003B2883" w:rsidRDefault="00B87BA9" w:rsidP="00B87BA9">
      <w:pPr>
        <w:pStyle w:val="PL"/>
      </w:pPr>
      <w:r w:rsidRPr="003B2883">
        <w:t xml:space="preserve">        supportVoPS:</w:t>
      </w:r>
    </w:p>
    <w:p w:rsidR="00B87BA9" w:rsidRPr="003B2883" w:rsidRDefault="00B87BA9" w:rsidP="00B87BA9">
      <w:pPr>
        <w:pStyle w:val="PL"/>
      </w:pPr>
      <w:r w:rsidRPr="003B2883">
        <w:t xml:space="preserve">          type: boolean</w:t>
      </w:r>
    </w:p>
    <w:p w:rsidR="00B87BA9" w:rsidRPr="003B2883" w:rsidRDefault="00B87BA9" w:rsidP="00B87BA9">
      <w:pPr>
        <w:pStyle w:val="PL"/>
      </w:pPr>
      <w:r w:rsidRPr="003B2883">
        <w:t xml:space="preserve">        </w:t>
      </w:r>
      <w:r w:rsidRPr="003B2883">
        <w:rPr>
          <w:rFonts w:hint="eastAsia"/>
        </w:rPr>
        <w:t>supportVoPSn3gpp</w:t>
      </w:r>
      <w:r w:rsidRPr="003B2883">
        <w:t>:</w:t>
      </w:r>
    </w:p>
    <w:p w:rsidR="00B87BA9" w:rsidRPr="003B2883" w:rsidRDefault="00B87BA9" w:rsidP="00B87BA9">
      <w:pPr>
        <w:pStyle w:val="PL"/>
      </w:pPr>
      <w:r w:rsidRPr="003B2883">
        <w:t xml:space="preserve">          type: boolean</w:t>
      </w:r>
    </w:p>
    <w:p w:rsidR="00B87BA9" w:rsidRPr="003B2883" w:rsidRDefault="00B87BA9" w:rsidP="00B87BA9">
      <w:pPr>
        <w:pStyle w:val="PL"/>
      </w:pPr>
      <w:r w:rsidRPr="003B2883">
        <w:t xml:space="preserve">        lastActTime:</w:t>
      </w:r>
    </w:p>
    <w:p w:rsidR="00B87BA9" w:rsidRPr="003B2883" w:rsidRDefault="00B87BA9" w:rsidP="00B87BA9">
      <w:pPr>
        <w:pStyle w:val="PL"/>
      </w:pPr>
      <w:r w:rsidRPr="003B2883">
        <w:t xml:space="preserve">          $ref: 'TS29571_CommonData.yaml#/components/schemas/DateTime'</w:t>
      </w:r>
    </w:p>
    <w:p w:rsidR="00B87BA9" w:rsidRPr="003B2883" w:rsidRDefault="00B87BA9" w:rsidP="00B87BA9">
      <w:pPr>
        <w:pStyle w:val="PL"/>
      </w:pPr>
      <w:r w:rsidRPr="003B2883">
        <w:t xml:space="preserve">        </w:t>
      </w:r>
      <w:r w:rsidRPr="003B2883">
        <w:rPr>
          <w:rFonts w:hint="eastAsia"/>
          <w:lang w:eastAsia="ja-JP"/>
        </w:rPr>
        <w:t>a</w:t>
      </w:r>
      <w:r w:rsidRPr="003B2883">
        <w:rPr>
          <w:lang w:eastAsia="ja-JP"/>
        </w:rPr>
        <w:t>ccess</w:t>
      </w:r>
      <w:r w:rsidRPr="003B2883">
        <w:t>Type:</w:t>
      </w:r>
    </w:p>
    <w:p w:rsidR="00B87BA9" w:rsidRPr="003B2883" w:rsidRDefault="00B87BA9" w:rsidP="00B87BA9">
      <w:pPr>
        <w:pStyle w:val="PL"/>
      </w:pPr>
      <w:r w:rsidRPr="003B2883">
        <w:t xml:space="preserve">          $ref: 'TS29571_CommonData.yaml#/components/schemas/AccessType'</w:t>
      </w:r>
    </w:p>
    <w:p w:rsidR="00B87BA9" w:rsidRPr="003B2883" w:rsidRDefault="00B87BA9" w:rsidP="00B87BA9">
      <w:pPr>
        <w:pStyle w:val="PL"/>
      </w:pPr>
      <w:r w:rsidRPr="003B2883">
        <w:t xml:space="preserve">        ratType:</w:t>
      </w:r>
    </w:p>
    <w:p w:rsidR="00B87BA9" w:rsidRPr="003B2883" w:rsidRDefault="00B87BA9" w:rsidP="00B87BA9">
      <w:pPr>
        <w:pStyle w:val="PL"/>
      </w:pPr>
      <w:r w:rsidRPr="003B2883">
        <w:t xml:space="preserve">          $ref: 'TS29571_CommonData.yaml#/components/schemas/RatType'</w:t>
      </w:r>
    </w:p>
    <w:p w:rsidR="00B87BA9" w:rsidRPr="003B2883" w:rsidRDefault="00B87BA9" w:rsidP="00B87BA9">
      <w:pPr>
        <w:pStyle w:val="PL"/>
      </w:pPr>
      <w:r w:rsidRPr="003B2883">
        <w:t xml:space="preserve">        supportedFeatures:</w:t>
      </w:r>
    </w:p>
    <w:p w:rsidR="00B87BA9" w:rsidRPr="003B2883" w:rsidRDefault="00B87BA9" w:rsidP="00B87BA9">
      <w:pPr>
        <w:pStyle w:val="PL"/>
      </w:pPr>
      <w:r w:rsidRPr="003B2883">
        <w:t xml:space="preserve">          $ref: 'TS29571_CommonData.yaml#/components/schemas/SupportedFeatures'</w:t>
      </w:r>
    </w:p>
    <w:p w:rsidR="00B87BA9" w:rsidRPr="003B2883" w:rsidRDefault="00B87BA9" w:rsidP="00B87BA9">
      <w:pPr>
        <w:pStyle w:val="PL"/>
      </w:pPr>
      <w:r w:rsidRPr="003B2883">
        <w:t xml:space="preserve">    UeContextInfoClass:</w:t>
      </w:r>
    </w:p>
    <w:p w:rsidR="00B87BA9" w:rsidRPr="003B2883" w:rsidRDefault="00B87BA9" w:rsidP="00B87BA9">
      <w:pPr>
        <w:pStyle w:val="PL"/>
      </w:pPr>
      <w:r w:rsidRPr="003B2883">
        <w:t xml:space="preserve">      anyOf:</w:t>
      </w:r>
    </w:p>
    <w:p w:rsidR="00B87BA9" w:rsidRPr="003B2883" w:rsidRDefault="00B87BA9" w:rsidP="00B87BA9">
      <w:pPr>
        <w:pStyle w:val="PL"/>
      </w:pPr>
      <w:r w:rsidRPr="003B2883">
        <w:t xml:space="preserve">      - type: string</w:t>
      </w:r>
    </w:p>
    <w:p w:rsidR="00B87BA9" w:rsidRPr="003B2883" w:rsidRDefault="00B87BA9" w:rsidP="00B87BA9">
      <w:pPr>
        <w:pStyle w:val="PL"/>
      </w:pPr>
      <w:r w:rsidRPr="003B2883">
        <w:t xml:space="preserve">        enum:</w:t>
      </w:r>
    </w:p>
    <w:p w:rsidR="00B87BA9" w:rsidRPr="003B2883" w:rsidRDefault="00B87BA9" w:rsidP="00B87BA9">
      <w:pPr>
        <w:pStyle w:val="PL"/>
      </w:pPr>
      <w:r w:rsidRPr="003B2883">
        <w:t xml:space="preserve">          - TADS</w:t>
      </w:r>
    </w:p>
    <w:p w:rsidR="00B87BA9" w:rsidRDefault="00B87BA9" w:rsidP="00B87BA9">
      <w:pPr>
        <w:pStyle w:val="PL"/>
        <w:rPr>
          <w:ins w:id="191" w:author="Qicaixia (May)" w:date="2019-08-29T13:10:00Z"/>
        </w:rPr>
      </w:pPr>
      <w:r w:rsidRPr="003B2883">
        <w:t xml:space="preserve">      - type: string</w:t>
      </w:r>
    </w:p>
    <w:p w:rsidR="00C31A10" w:rsidRDefault="00C31A10" w:rsidP="00C31A10">
      <w:pPr>
        <w:pStyle w:val="PL"/>
        <w:rPr>
          <w:ins w:id="192" w:author="Qicaixia (May)" w:date="2019-08-29T13:10:00Z"/>
        </w:rPr>
      </w:pPr>
      <w:ins w:id="193" w:author="Qicaixia (May)" w:date="2019-08-29T13:10:00Z">
        <w:r w:rsidRPr="003B2883">
          <w:t xml:space="preserve">    </w:t>
        </w:r>
        <w:r>
          <w:t>ProblemDetails</w:t>
        </w:r>
        <w:r w:rsidRPr="003B2883">
          <w:t>EnableUeReachability:</w:t>
        </w:r>
      </w:ins>
    </w:p>
    <w:p w:rsidR="00C31A10" w:rsidRDefault="00C31A10" w:rsidP="00C31A10">
      <w:pPr>
        <w:pStyle w:val="PL"/>
        <w:rPr>
          <w:ins w:id="194" w:author="Qicaixia (May)" w:date="2019-08-29T13:10:00Z"/>
        </w:rPr>
      </w:pPr>
      <w:ins w:id="195" w:author="Qicaixia (May)" w:date="2019-08-29T13:10:00Z">
        <w:r>
          <w:t xml:space="preserve">      allOf:</w:t>
        </w:r>
      </w:ins>
    </w:p>
    <w:p w:rsidR="00C31A10" w:rsidRDefault="00C31A10" w:rsidP="00C31A10">
      <w:pPr>
        <w:pStyle w:val="PL"/>
        <w:rPr>
          <w:ins w:id="196" w:author="Qicaixia (May)" w:date="2019-08-29T13:10:00Z"/>
        </w:rPr>
      </w:pPr>
      <w:ins w:id="197" w:author="Qicaixia (May)" w:date="2019-08-29T13:10:00Z">
        <w:r>
          <w:t xml:space="preserve">      - </w:t>
        </w:r>
        <w:r w:rsidRPr="00D65A82">
          <w:t>$ref: '</w:t>
        </w:r>
        <w:r>
          <w:t>TS29571_CommonData.yaml</w:t>
        </w:r>
        <w:r w:rsidRPr="00D65A82">
          <w:t>#/components/schemas/</w:t>
        </w:r>
        <w:r>
          <w:t>ProblemDetails</w:t>
        </w:r>
        <w:r w:rsidRPr="00D65A82">
          <w:t>'</w:t>
        </w:r>
      </w:ins>
    </w:p>
    <w:p w:rsidR="00C31A10" w:rsidRDefault="00C31A10" w:rsidP="00C31A10">
      <w:pPr>
        <w:pStyle w:val="PL"/>
        <w:rPr>
          <w:ins w:id="198" w:author="Qicaixia (May)" w:date="2019-08-29T15:39:00Z"/>
        </w:rPr>
      </w:pPr>
      <w:ins w:id="199" w:author="Qicaixia (May)" w:date="2019-08-29T13:10:00Z">
        <w:r>
          <w:t xml:space="preserve">      - </w:t>
        </w:r>
        <w:r w:rsidRPr="00D65A82">
          <w:t>$ref: '#/components/schemas/</w:t>
        </w:r>
        <w:r>
          <w:t>AdditionInfo</w:t>
        </w:r>
        <w:r w:rsidRPr="003B2883">
          <w:t>EnableUeReachability</w:t>
        </w:r>
        <w:r w:rsidRPr="00D65A82">
          <w:t>'</w:t>
        </w:r>
      </w:ins>
    </w:p>
    <w:p w:rsidR="004813CB" w:rsidRPr="003B2883" w:rsidRDefault="004813CB" w:rsidP="004813CB">
      <w:pPr>
        <w:pStyle w:val="PL"/>
        <w:rPr>
          <w:ins w:id="200" w:author="Qicaixia (May)" w:date="2019-08-29T15:39:00Z"/>
        </w:rPr>
      </w:pPr>
      <w:ins w:id="201" w:author="Qicaixia (May)" w:date="2019-08-29T15:39:00Z">
        <w:r w:rsidRPr="003B2883">
          <w:t xml:space="preserve">    </w:t>
        </w:r>
        <w:r>
          <w:t>AdditionInfo</w:t>
        </w:r>
        <w:r w:rsidRPr="003B2883">
          <w:t>EnableUeReachability:</w:t>
        </w:r>
      </w:ins>
    </w:p>
    <w:p w:rsidR="004813CB" w:rsidRPr="003B2883" w:rsidRDefault="004813CB" w:rsidP="004813CB">
      <w:pPr>
        <w:pStyle w:val="PL"/>
        <w:rPr>
          <w:ins w:id="202" w:author="Qicaixia (May)" w:date="2019-08-29T15:39:00Z"/>
        </w:rPr>
      </w:pPr>
      <w:ins w:id="203" w:author="Qicaixia (May)" w:date="2019-08-29T15:39:00Z">
        <w:r w:rsidRPr="003B2883">
          <w:t xml:space="preserve">      type: object</w:t>
        </w:r>
      </w:ins>
    </w:p>
    <w:p w:rsidR="004813CB" w:rsidRPr="003B2883" w:rsidRDefault="004813CB" w:rsidP="004813CB">
      <w:pPr>
        <w:pStyle w:val="PL"/>
        <w:rPr>
          <w:ins w:id="204" w:author="Qicaixia (May)" w:date="2019-08-29T15:39:00Z"/>
        </w:rPr>
      </w:pPr>
      <w:ins w:id="205" w:author="Qicaixia (May)" w:date="2019-08-29T15:39:00Z">
        <w:r w:rsidRPr="003B2883">
          <w:t xml:space="preserve">      properties:</w:t>
        </w:r>
      </w:ins>
    </w:p>
    <w:p w:rsidR="004813CB" w:rsidRPr="003B2883" w:rsidRDefault="004813CB" w:rsidP="004813CB">
      <w:pPr>
        <w:pStyle w:val="PL"/>
        <w:rPr>
          <w:ins w:id="206" w:author="Qicaixia (May)" w:date="2019-08-29T15:39:00Z"/>
        </w:rPr>
      </w:pPr>
      <w:ins w:id="207" w:author="Qicaixia (May)" w:date="2019-08-29T15:39:00Z">
        <w:r w:rsidRPr="003B2883">
          <w:t xml:space="preserve">        </w:t>
        </w:r>
        <w:r>
          <w:rPr>
            <w:lang w:eastAsia="zh-CN"/>
          </w:rPr>
          <w:t>estimatedMaxWaiting</w:t>
        </w:r>
        <w:r w:rsidRPr="003B2883">
          <w:t>:</w:t>
        </w:r>
      </w:ins>
    </w:p>
    <w:p w:rsidR="004813CB" w:rsidRPr="003B2883" w:rsidRDefault="004813CB" w:rsidP="004813CB">
      <w:pPr>
        <w:pStyle w:val="PL"/>
        <w:rPr>
          <w:ins w:id="208" w:author="Qicaixia (May)" w:date="2019-08-29T15:39:00Z"/>
        </w:rPr>
      </w:pPr>
      <w:ins w:id="209" w:author="Qicaixia (May)" w:date="2019-08-29T15:39:00Z">
        <w:r w:rsidRPr="003B2883">
          <w:t xml:space="preserve">          $ref: 'TS29571_CommonData.yaml#/components/schemas/</w:t>
        </w:r>
        <w:r w:rsidRPr="00875E9E">
          <w:rPr>
            <w:lang w:eastAsia="zh-CN"/>
          </w:rPr>
          <w:t>DurationSec</w:t>
        </w:r>
        <w:r w:rsidRPr="003B2883">
          <w:t>'</w:t>
        </w:r>
      </w:ins>
    </w:p>
    <w:p w:rsidR="00CC4D58" w:rsidRPr="003B2883" w:rsidRDefault="00CC4D58" w:rsidP="00CC4D58">
      <w:pPr>
        <w:pStyle w:val="PL"/>
      </w:pP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F5AA5" w:rsidRDefault="000F5AA5">
      <w:pPr>
        <w:rPr>
          <w:noProof/>
        </w:rPr>
      </w:pPr>
    </w:p>
    <w:p w:rsidR="000F5AA5" w:rsidRDefault="000F5AA5">
      <w:pPr>
        <w:rPr>
          <w:noProof/>
        </w:rPr>
      </w:pPr>
    </w:p>
    <w:sectPr w:rsidR="000F5A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00D" w:rsidRDefault="0067000D">
      <w:r>
        <w:separator/>
      </w:r>
    </w:p>
  </w:endnote>
  <w:endnote w:type="continuationSeparator" w:id="0">
    <w:p w:rsidR="0067000D" w:rsidRDefault="0067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00D" w:rsidRDefault="0067000D">
      <w:r>
        <w:separator/>
      </w:r>
    </w:p>
  </w:footnote>
  <w:footnote w:type="continuationSeparator" w:id="0">
    <w:p w:rsidR="0067000D" w:rsidRDefault="006700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61B" w:rsidRDefault="00071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61B" w:rsidRDefault="000716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61B" w:rsidRDefault="000716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61B" w:rsidRDefault="000716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E3117"/>
    <w:multiLevelType w:val="hybridMultilevel"/>
    <w:tmpl w:val="DCBE1BD2"/>
    <w:lvl w:ilvl="0" w:tplc="2EAC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14F5D0F"/>
    <w:multiLevelType w:val="hybridMultilevel"/>
    <w:tmpl w:val="CDACB814"/>
    <w:lvl w:ilvl="0" w:tplc="692074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78A6ED8"/>
    <w:multiLevelType w:val="hybridMultilevel"/>
    <w:tmpl w:val="06125B8C"/>
    <w:lvl w:ilvl="0" w:tplc="4A3C7864">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566497"/>
    <w:multiLevelType w:val="hybridMultilevel"/>
    <w:tmpl w:val="BDD6573A"/>
    <w:lvl w:ilvl="0" w:tplc="CF92D1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95C01F6"/>
    <w:multiLevelType w:val="hybridMultilevel"/>
    <w:tmpl w:val="B080959E"/>
    <w:lvl w:ilvl="0" w:tplc="8ED02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None" w15:userId="liuqingfen"/>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22E4A"/>
    <w:rsid w:val="00027F36"/>
    <w:rsid w:val="00046061"/>
    <w:rsid w:val="0007161B"/>
    <w:rsid w:val="000A1F6F"/>
    <w:rsid w:val="000A6394"/>
    <w:rsid w:val="000B7FED"/>
    <w:rsid w:val="000C038A"/>
    <w:rsid w:val="000C6598"/>
    <w:rsid w:val="000F0DF9"/>
    <w:rsid w:val="000F568E"/>
    <w:rsid w:val="000F5AA5"/>
    <w:rsid w:val="0010797F"/>
    <w:rsid w:val="00145D43"/>
    <w:rsid w:val="00146506"/>
    <w:rsid w:val="0015179D"/>
    <w:rsid w:val="00151F71"/>
    <w:rsid w:val="00181339"/>
    <w:rsid w:val="00181845"/>
    <w:rsid w:val="00192C46"/>
    <w:rsid w:val="001A08B3"/>
    <w:rsid w:val="001A48F5"/>
    <w:rsid w:val="001A7B60"/>
    <w:rsid w:val="001B52F0"/>
    <w:rsid w:val="001B7A65"/>
    <w:rsid w:val="001E41F3"/>
    <w:rsid w:val="001E59BC"/>
    <w:rsid w:val="001F468A"/>
    <w:rsid w:val="001F5088"/>
    <w:rsid w:val="00201744"/>
    <w:rsid w:val="002035B6"/>
    <w:rsid w:val="00241874"/>
    <w:rsid w:val="0025096D"/>
    <w:rsid w:val="0026004D"/>
    <w:rsid w:val="002640DD"/>
    <w:rsid w:val="00266191"/>
    <w:rsid w:val="00275D12"/>
    <w:rsid w:val="00284FEB"/>
    <w:rsid w:val="002860C4"/>
    <w:rsid w:val="00290CD5"/>
    <w:rsid w:val="002A5E31"/>
    <w:rsid w:val="002A7CDF"/>
    <w:rsid w:val="002B5741"/>
    <w:rsid w:val="002C4910"/>
    <w:rsid w:val="002C4D35"/>
    <w:rsid w:val="002C6D93"/>
    <w:rsid w:val="002D2BA1"/>
    <w:rsid w:val="002D7AA7"/>
    <w:rsid w:val="00300AAA"/>
    <w:rsid w:val="00305409"/>
    <w:rsid w:val="003062CB"/>
    <w:rsid w:val="003103C3"/>
    <w:rsid w:val="00320D1C"/>
    <w:rsid w:val="00325C19"/>
    <w:rsid w:val="0033083E"/>
    <w:rsid w:val="00330B9D"/>
    <w:rsid w:val="003470BF"/>
    <w:rsid w:val="00353F45"/>
    <w:rsid w:val="00354AAF"/>
    <w:rsid w:val="003569A6"/>
    <w:rsid w:val="00356D48"/>
    <w:rsid w:val="003609EF"/>
    <w:rsid w:val="0036231A"/>
    <w:rsid w:val="0036643C"/>
    <w:rsid w:val="00374DD4"/>
    <w:rsid w:val="00380CE6"/>
    <w:rsid w:val="00384DD1"/>
    <w:rsid w:val="003939A7"/>
    <w:rsid w:val="003B3788"/>
    <w:rsid w:val="003B4855"/>
    <w:rsid w:val="003E1A36"/>
    <w:rsid w:val="00410371"/>
    <w:rsid w:val="0042399A"/>
    <w:rsid w:val="004242F1"/>
    <w:rsid w:val="00425983"/>
    <w:rsid w:val="004269E1"/>
    <w:rsid w:val="0043221D"/>
    <w:rsid w:val="004504BD"/>
    <w:rsid w:val="00465380"/>
    <w:rsid w:val="004813CB"/>
    <w:rsid w:val="00483D56"/>
    <w:rsid w:val="004B75B7"/>
    <w:rsid w:val="004C0865"/>
    <w:rsid w:val="004E1669"/>
    <w:rsid w:val="004E60C7"/>
    <w:rsid w:val="004F44B6"/>
    <w:rsid w:val="0051580D"/>
    <w:rsid w:val="005252A3"/>
    <w:rsid w:val="005428A3"/>
    <w:rsid w:val="00547111"/>
    <w:rsid w:val="00570453"/>
    <w:rsid w:val="0057437D"/>
    <w:rsid w:val="00585131"/>
    <w:rsid w:val="00592D74"/>
    <w:rsid w:val="005B3FA1"/>
    <w:rsid w:val="005D72ED"/>
    <w:rsid w:val="005E1249"/>
    <w:rsid w:val="005E2C44"/>
    <w:rsid w:val="005F331C"/>
    <w:rsid w:val="005F61A7"/>
    <w:rsid w:val="00621188"/>
    <w:rsid w:val="00624C3D"/>
    <w:rsid w:val="006257ED"/>
    <w:rsid w:val="00626695"/>
    <w:rsid w:val="00633058"/>
    <w:rsid w:val="00663D66"/>
    <w:rsid w:val="0066577B"/>
    <w:rsid w:val="0067000D"/>
    <w:rsid w:val="00670A52"/>
    <w:rsid w:val="00682903"/>
    <w:rsid w:val="006841E9"/>
    <w:rsid w:val="00695808"/>
    <w:rsid w:val="0069588E"/>
    <w:rsid w:val="006A2CF5"/>
    <w:rsid w:val="006B46FB"/>
    <w:rsid w:val="006D1D52"/>
    <w:rsid w:val="006E21FB"/>
    <w:rsid w:val="00700DF3"/>
    <w:rsid w:val="007239CF"/>
    <w:rsid w:val="00724310"/>
    <w:rsid w:val="00744DE4"/>
    <w:rsid w:val="0074525D"/>
    <w:rsid w:val="00745264"/>
    <w:rsid w:val="007462A0"/>
    <w:rsid w:val="007667BC"/>
    <w:rsid w:val="0077385D"/>
    <w:rsid w:val="00792342"/>
    <w:rsid w:val="007977A8"/>
    <w:rsid w:val="007B3C6E"/>
    <w:rsid w:val="007B512A"/>
    <w:rsid w:val="007C2097"/>
    <w:rsid w:val="007C4F60"/>
    <w:rsid w:val="007D19D6"/>
    <w:rsid w:val="007D6A07"/>
    <w:rsid w:val="007E1FFC"/>
    <w:rsid w:val="007E30A6"/>
    <w:rsid w:val="007F7259"/>
    <w:rsid w:val="007F788E"/>
    <w:rsid w:val="008040A8"/>
    <w:rsid w:val="00806329"/>
    <w:rsid w:val="008279FA"/>
    <w:rsid w:val="008337C1"/>
    <w:rsid w:val="00844E63"/>
    <w:rsid w:val="008626E7"/>
    <w:rsid w:val="00870EE7"/>
    <w:rsid w:val="00872399"/>
    <w:rsid w:val="00881454"/>
    <w:rsid w:val="008863B9"/>
    <w:rsid w:val="008A45A6"/>
    <w:rsid w:val="008C5083"/>
    <w:rsid w:val="008F193E"/>
    <w:rsid w:val="008F6816"/>
    <w:rsid w:val="008F686C"/>
    <w:rsid w:val="008F68B0"/>
    <w:rsid w:val="00900E93"/>
    <w:rsid w:val="00907A71"/>
    <w:rsid w:val="009148DE"/>
    <w:rsid w:val="00915C8A"/>
    <w:rsid w:val="00916A28"/>
    <w:rsid w:val="00922D58"/>
    <w:rsid w:val="00941E30"/>
    <w:rsid w:val="00960448"/>
    <w:rsid w:val="009631C7"/>
    <w:rsid w:val="009777D9"/>
    <w:rsid w:val="00980191"/>
    <w:rsid w:val="00990331"/>
    <w:rsid w:val="00991B88"/>
    <w:rsid w:val="009A5753"/>
    <w:rsid w:val="009A579D"/>
    <w:rsid w:val="009B4A2B"/>
    <w:rsid w:val="009E3297"/>
    <w:rsid w:val="009F1D45"/>
    <w:rsid w:val="009F6711"/>
    <w:rsid w:val="009F734F"/>
    <w:rsid w:val="009F7B2B"/>
    <w:rsid w:val="00A246B6"/>
    <w:rsid w:val="00A47E70"/>
    <w:rsid w:val="00A50CF0"/>
    <w:rsid w:val="00A56ED4"/>
    <w:rsid w:val="00A7671C"/>
    <w:rsid w:val="00A96B32"/>
    <w:rsid w:val="00AA2CBC"/>
    <w:rsid w:val="00AA41BC"/>
    <w:rsid w:val="00AA563E"/>
    <w:rsid w:val="00AB3DE5"/>
    <w:rsid w:val="00AC5820"/>
    <w:rsid w:val="00AD1CD8"/>
    <w:rsid w:val="00AD37A3"/>
    <w:rsid w:val="00AD4DF2"/>
    <w:rsid w:val="00AD6923"/>
    <w:rsid w:val="00AF140A"/>
    <w:rsid w:val="00AF64D7"/>
    <w:rsid w:val="00B24CFA"/>
    <w:rsid w:val="00B258BB"/>
    <w:rsid w:val="00B2615C"/>
    <w:rsid w:val="00B36935"/>
    <w:rsid w:val="00B40897"/>
    <w:rsid w:val="00B5170A"/>
    <w:rsid w:val="00B51A84"/>
    <w:rsid w:val="00B67B97"/>
    <w:rsid w:val="00B712A3"/>
    <w:rsid w:val="00B7750F"/>
    <w:rsid w:val="00B8251F"/>
    <w:rsid w:val="00B87BA9"/>
    <w:rsid w:val="00B968C8"/>
    <w:rsid w:val="00BA3EC5"/>
    <w:rsid w:val="00BA4DDE"/>
    <w:rsid w:val="00BA51D9"/>
    <w:rsid w:val="00BB1614"/>
    <w:rsid w:val="00BB5DFC"/>
    <w:rsid w:val="00BC5A93"/>
    <w:rsid w:val="00BD279D"/>
    <w:rsid w:val="00BD4DA6"/>
    <w:rsid w:val="00BD4E7A"/>
    <w:rsid w:val="00BD6913"/>
    <w:rsid w:val="00BD6BB8"/>
    <w:rsid w:val="00BE6101"/>
    <w:rsid w:val="00C308F1"/>
    <w:rsid w:val="00C31A10"/>
    <w:rsid w:val="00C40BFB"/>
    <w:rsid w:val="00C4657B"/>
    <w:rsid w:val="00C662FA"/>
    <w:rsid w:val="00C66BA2"/>
    <w:rsid w:val="00C95985"/>
    <w:rsid w:val="00CA0E3E"/>
    <w:rsid w:val="00CC4D58"/>
    <w:rsid w:val="00CC5026"/>
    <w:rsid w:val="00CC68D0"/>
    <w:rsid w:val="00D03F9A"/>
    <w:rsid w:val="00D06D51"/>
    <w:rsid w:val="00D24991"/>
    <w:rsid w:val="00D24FA4"/>
    <w:rsid w:val="00D2650E"/>
    <w:rsid w:val="00D3148D"/>
    <w:rsid w:val="00D32715"/>
    <w:rsid w:val="00D42756"/>
    <w:rsid w:val="00D50255"/>
    <w:rsid w:val="00D53318"/>
    <w:rsid w:val="00D54E66"/>
    <w:rsid w:val="00D66520"/>
    <w:rsid w:val="00D90A9F"/>
    <w:rsid w:val="00D94439"/>
    <w:rsid w:val="00D96015"/>
    <w:rsid w:val="00DA4678"/>
    <w:rsid w:val="00DB0FB5"/>
    <w:rsid w:val="00DB2DF8"/>
    <w:rsid w:val="00DB359B"/>
    <w:rsid w:val="00DC408C"/>
    <w:rsid w:val="00DC6763"/>
    <w:rsid w:val="00DE34CF"/>
    <w:rsid w:val="00E13F3D"/>
    <w:rsid w:val="00E242C4"/>
    <w:rsid w:val="00E34898"/>
    <w:rsid w:val="00E35067"/>
    <w:rsid w:val="00E43BA4"/>
    <w:rsid w:val="00E5799A"/>
    <w:rsid w:val="00E67A9E"/>
    <w:rsid w:val="00E8079D"/>
    <w:rsid w:val="00E90719"/>
    <w:rsid w:val="00E95B73"/>
    <w:rsid w:val="00EB04D2"/>
    <w:rsid w:val="00EB09B7"/>
    <w:rsid w:val="00EB5950"/>
    <w:rsid w:val="00EC6824"/>
    <w:rsid w:val="00ED6232"/>
    <w:rsid w:val="00EE7D35"/>
    <w:rsid w:val="00EE7D7C"/>
    <w:rsid w:val="00EF595A"/>
    <w:rsid w:val="00F25D98"/>
    <w:rsid w:val="00F27EBE"/>
    <w:rsid w:val="00F300FB"/>
    <w:rsid w:val="00F30C02"/>
    <w:rsid w:val="00F415A6"/>
    <w:rsid w:val="00F44C21"/>
    <w:rsid w:val="00F46337"/>
    <w:rsid w:val="00F636EF"/>
    <w:rsid w:val="00F652F9"/>
    <w:rsid w:val="00F67B1B"/>
    <w:rsid w:val="00F67C14"/>
    <w:rsid w:val="00F85843"/>
    <w:rsid w:val="00FA0270"/>
    <w:rsid w:val="00FA4B5D"/>
    <w:rsid w:val="00FB6386"/>
    <w:rsid w:val="00FE1AA4"/>
    <w:rsid w:val="00FE5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TFChar">
    <w:name w:val="TF Char"/>
    <w:link w:val="TF"/>
    <w:rsid w:val="00663D66"/>
    <w:rPr>
      <w:rFonts w:ascii="Arial" w:hAnsi="Arial"/>
      <w:b/>
      <w:lang w:val="en-GB" w:eastAsia="en-US"/>
    </w:rPr>
  </w:style>
  <w:style w:type="character" w:customStyle="1" w:styleId="B2Char">
    <w:name w:val="B2 Char"/>
    <w:link w:val="B2"/>
    <w:rsid w:val="00C662FA"/>
    <w:rPr>
      <w:rFonts w:ascii="Times New Roman" w:hAnsi="Times New Roman"/>
      <w:lang w:val="en-GB" w:eastAsia="en-US"/>
    </w:rPr>
  </w:style>
  <w:style w:type="character" w:customStyle="1" w:styleId="PLChar">
    <w:name w:val="PL Char"/>
    <w:link w:val="PL"/>
    <w:locked/>
    <w:rsid w:val="00CC4D58"/>
    <w:rPr>
      <w:rFonts w:ascii="Courier New" w:hAnsi="Courier New"/>
      <w:noProof/>
      <w:sz w:val="16"/>
      <w:lang w:val="en-GB" w:eastAsia="en-US"/>
    </w:rPr>
  </w:style>
  <w:style w:type="character" w:customStyle="1" w:styleId="NOZchn">
    <w:name w:val="NO Zchn"/>
    <w:link w:val="NO"/>
    <w:rsid w:val="00E90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B7918-A84F-4DF2-8840-F62F71CA2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10</Pages>
  <Words>2692</Words>
  <Characters>15345</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24</cp:revision>
  <cp:lastPrinted>1900-01-01T08:00:00Z</cp:lastPrinted>
  <dcterms:created xsi:type="dcterms:W3CDTF">2019-08-28T09:40:00Z</dcterms:created>
  <dcterms:modified xsi:type="dcterms:W3CDTF">2019-08-29T11:18:00Z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(3)hE5RPDQAYEZl6g6K7urAk9y/Js98119XdbkDbO7MlITsoOKMN6mQwXaSmBihPsyNKb6LaAdA
0AFQfEtCEOjyTCUHne+FVrHv0CU9+ou0TmgAAf0E7jFzGUndE3OnNQHgUjPiA/qw2f8eOhSa
wAeuFBjrpCP9NCO91AaHBtdKMxnR1/FFw8Cxana5Oq7dYixDhCXM55BCyWy57cycqV1KYlx2
j9tUvCgysWeIE5lcgh</vt:lpwstr>
  </property>
  <property fmtid="{D5CDD505-2E9C-101B-9397-08002B2CF9AE}" pid="22" name="_2015_ms_pID_7253431">
    <vt:lpwstr>1RohGFXUCoIepaQxGZ+lrgIhE2D7+uFG2oNrzwbxfr1YbjOlFal4tU
QQ8qcGrAJI99HFOp9uJLU8th7V649BMcoVKS7DBzHyrtX6A29OWkOpy+Cn9cjih6/8SUw43n
HpIEapomeMKIOnn5+fqvY+gViDklJR0iAGFtv3T5PhoLvyfSEcY17kCpsBbqERAbxxiIAxmu
PJwKUHKUAaGoSTN+PfabXdbSTu9Fv+NPKeIh</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1565754750</vt:lpwstr>
  </property>
</Properties>
</file>